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8EFFB0" w14:textId="2F41A87E" w:rsidR="006A03D7" w:rsidRPr="00B27741" w:rsidRDefault="00FB7BCE" w:rsidP="00C87383">
      <w:pPr>
        <w:pStyle w:val="CRCoverPage"/>
        <w:tabs>
          <w:tab w:val="right" w:pos="9027"/>
        </w:tabs>
        <w:spacing w:after="0"/>
        <w:rPr>
          <w:b/>
          <w:i/>
          <w:noProof/>
          <w:sz w:val="28"/>
          <w:lang w:eastAsia="ko-KR"/>
        </w:rPr>
      </w:pPr>
      <w:r w:rsidRPr="005B6ADD">
        <w:rPr>
          <w:b/>
          <w:noProof/>
          <w:sz w:val="24"/>
        </w:rPr>
        <w:t>3GPP TSG-RAN WG3</w:t>
      </w:r>
      <w:r w:rsidR="006A03D7" w:rsidRPr="005B6ADD">
        <w:rPr>
          <w:b/>
          <w:noProof/>
          <w:sz w:val="24"/>
        </w:rPr>
        <w:t xml:space="preserve"> </w:t>
      </w:r>
      <w:r w:rsidR="006A03D7" w:rsidRPr="005B6ADD">
        <w:rPr>
          <w:rFonts w:hint="eastAsia"/>
          <w:b/>
          <w:noProof/>
          <w:sz w:val="24"/>
          <w:lang w:eastAsia="ko-KR"/>
        </w:rPr>
        <w:t>Meeting #1</w:t>
      </w:r>
      <w:r w:rsidRPr="005B6ADD">
        <w:rPr>
          <w:b/>
          <w:noProof/>
          <w:sz w:val="24"/>
          <w:lang w:eastAsia="ko-KR"/>
        </w:rPr>
        <w:t>17</w:t>
      </w:r>
      <w:r w:rsidR="006A03D7" w:rsidRPr="005B6ADD">
        <w:rPr>
          <w:b/>
          <w:noProof/>
          <w:sz w:val="24"/>
          <w:lang w:eastAsia="ko-KR"/>
        </w:rPr>
        <w:t>-e</w:t>
      </w:r>
      <w:r w:rsidR="00C87383" w:rsidRPr="005B6ADD">
        <w:rPr>
          <w:b/>
          <w:i/>
          <w:noProof/>
          <w:sz w:val="28"/>
        </w:rPr>
        <w:tab/>
      </w:r>
      <w:r w:rsidR="00B27741" w:rsidRPr="00B27741">
        <w:rPr>
          <w:b/>
          <w:i/>
          <w:noProof/>
          <w:sz w:val="28"/>
        </w:rPr>
        <w:t>R3-224835</w:t>
      </w:r>
    </w:p>
    <w:p w14:paraId="21F3FCD9" w14:textId="4E088323" w:rsidR="00F67656" w:rsidRPr="00B27741" w:rsidRDefault="00E63008" w:rsidP="00F67656">
      <w:pPr>
        <w:pStyle w:val="a3"/>
        <w:tabs>
          <w:tab w:val="right" w:pos="9639"/>
        </w:tabs>
        <w:rPr>
          <w:rFonts w:eastAsia="Malgun Gothic"/>
          <w:noProof w:val="0"/>
          <w:sz w:val="24"/>
          <w:lang w:val="en-GB" w:eastAsia="ko-KR"/>
        </w:rPr>
      </w:pPr>
      <w:r w:rsidRPr="00B27741">
        <w:rPr>
          <w:rFonts w:eastAsia="MS Mincho"/>
          <w:sz w:val="24"/>
          <w:szCs w:val="24"/>
          <w:lang w:val="en-GB" w:eastAsia="x-none"/>
        </w:rPr>
        <w:t>Online</w:t>
      </w:r>
      <w:r w:rsidR="00F67656" w:rsidRPr="00B27741">
        <w:rPr>
          <w:rFonts w:eastAsia="Malgun Gothic" w:hint="eastAsia"/>
          <w:noProof w:val="0"/>
          <w:sz w:val="24"/>
          <w:lang w:val="en-GB" w:eastAsia="ko-KR"/>
        </w:rPr>
        <w:t>,</w:t>
      </w:r>
      <w:r w:rsidR="00F67656" w:rsidRPr="00B27741">
        <w:rPr>
          <w:noProof w:val="0"/>
          <w:sz w:val="24"/>
          <w:lang w:val="en-GB" w:eastAsia="zh-CN"/>
        </w:rPr>
        <w:t xml:space="preserve"> </w:t>
      </w:r>
      <w:r w:rsidR="00FB7BCE" w:rsidRPr="00B27741">
        <w:rPr>
          <w:rFonts w:eastAsia="Malgun Gothic"/>
          <w:noProof w:val="0"/>
          <w:sz w:val="24"/>
          <w:lang w:val="en-GB" w:eastAsia="ko-KR"/>
        </w:rPr>
        <w:t>15</w:t>
      </w:r>
      <w:r w:rsidR="005C2E8A" w:rsidRPr="00B27741">
        <w:rPr>
          <w:rFonts w:eastAsia="Malgun Gothic" w:hint="eastAsia"/>
          <w:noProof w:val="0"/>
          <w:sz w:val="24"/>
          <w:lang w:val="en-GB" w:eastAsia="ko-KR"/>
        </w:rPr>
        <w:t>th</w:t>
      </w:r>
      <w:r w:rsidR="00F67656" w:rsidRPr="00B27741">
        <w:rPr>
          <w:noProof w:val="0"/>
          <w:sz w:val="24"/>
          <w:lang w:val="en-GB" w:eastAsia="zh-CN"/>
        </w:rPr>
        <w:t>–</w:t>
      </w:r>
      <w:r w:rsidR="00302B2D" w:rsidRPr="00B27741">
        <w:rPr>
          <w:rFonts w:eastAsia="Malgun Gothic" w:hint="eastAsia"/>
          <w:noProof w:val="0"/>
          <w:sz w:val="24"/>
          <w:lang w:val="en-GB" w:eastAsia="ko-KR"/>
        </w:rPr>
        <w:t xml:space="preserve"> </w:t>
      </w:r>
      <w:r w:rsidR="005C2E8A" w:rsidRPr="00B27741">
        <w:rPr>
          <w:rFonts w:eastAsia="Malgun Gothic"/>
          <w:noProof w:val="0"/>
          <w:sz w:val="24"/>
          <w:lang w:val="en-GB" w:eastAsia="ko-KR"/>
        </w:rPr>
        <w:t>2</w:t>
      </w:r>
      <w:r w:rsidR="00FB7BCE" w:rsidRPr="00B27741">
        <w:rPr>
          <w:rFonts w:eastAsia="Malgun Gothic"/>
          <w:noProof w:val="0"/>
          <w:sz w:val="24"/>
          <w:lang w:val="en-GB" w:eastAsia="ko-KR"/>
        </w:rPr>
        <w:t>4</w:t>
      </w:r>
      <w:r w:rsidR="005C2E8A" w:rsidRPr="00B27741">
        <w:rPr>
          <w:rFonts w:eastAsia="Malgun Gothic"/>
          <w:noProof w:val="0"/>
          <w:sz w:val="24"/>
          <w:lang w:val="en-GB" w:eastAsia="ko-KR"/>
        </w:rPr>
        <w:t>th</w:t>
      </w:r>
      <w:r w:rsidR="00F67656" w:rsidRPr="00B27741">
        <w:rPr>
          <w:rFonts w:eastAsia="Malgun Gothic"/>
          <w:noProof w:val="0"/>
          <w:sz w:val="24"/>
          <w:lang w:val="en-GB" w:eastAsia="ko-KR"/>
        </w:rPr>
        <w:t xml:space="preserve"> </w:t>
      </w:r>
      <w:r w:rsidR="00ED6784" w:rsidRPr="00B27741">
        <w:rPr>
          <w:rFonts w:eastAsia="Malgun Gothic"/>
          <w:noProof w:val="0"/>
          <w:sz w:val="24"/>
          <w:lang w:val="en-GB" w:eastAsia="ko-KR"/>
        </w:rPr>
        <w:t>August</w:t>
      </w:r>
      <w:r w:rsidR="00F67656" w:rsidRPr="00B27741">
        <w:rPr>
          <w:rFonts w:eastAsia="Malgun Gothic" w:hint="eastAsia"/>
          <w:noProof w:val="0"/>
          <w:sz w:val="24"/>
          <w:lang w:val="en-GB" w:eastAsia="ko-KR"/>
        </w:rPr>
        <w:t xml:space="preserve">, </w:t>
      </w:r>
      <w:r w:rsidR="00F67656" w:rsidRPr="00B27741">
        <w:rPr>
          <w:noProof w:val="0"/>
          <w:sz w:val="24"/>
          <w:lang w:val="en-GB" w:eastAsia="zh-CN"/>
        </w:rPr>
        <w:t>20</w:t>
      </w:r>
      <w:r w:rsidR="000D61DD" w:rsidRPr="00B27741">
        <w:rPr>
          <w:noProof w:val="0"/>
          <w:sz w:val="24"/>
          <w:lang w:val="en-GB" w:eastAsia="zh-CN"/>
        </w:rPr>
        <w:t>22</w:t>
      </w:r>
      <w:r w:rsidR="00F67656" w:rsidRPr="00B27741">
        <w:rPr>
          <w:rFonts w:eastAsia="Malgun Gothic" w:hint="eastAsia"/>
          <w:noProof w:val="0"/>
          <w:sz w:val="24"/>
          <w:lang w:val="en-GB" w:eastAsia="ko-KR"/>
        </w:rPr>
        <w:t xml:space="preserve">               </w:t>
      </w:r>
    </w:p>
    <w:p w14:paraId="2837D8B1" w14:textId="77777777" w:rsidR="00B4542E" w:rsidRPr="00B27741" w:rsidRDefault="00B4542E" w:rsidP="009F07A3">
      <w:pPr>
        <w:pStyle w:val="a3"/>
        <w:tabs>
          <w:tab w:val="right" w:pos="9639"/>
        </w:tabs>
        <w:jc w:val="both"/>
        <w:rPr>
          <w:bCs/>
          <w:noProof w:val="0"/>
          <w:sz w:val="24"/>
          <w:lang w:val="en-GB" w:eastAsia="ja-JP"/>
        </w:rPr>
      </w:pPr>
      <w:r w:rsidRPr="00B27741">
        <w:rPr>
          <w:bCs/>
          <w:noProof w:val="0"/>
          <w:sz w:val="24"/>
          <w:lang w:val="en-GB"/>
        </w:rPr>
        <w:tab/>
      </w:r>
    </w:p>
    <w:p w14:paraId="0180B933" w14:textId="00545350" w:rsidR="00B4542E" w:rsidRPr="00B27741" w:rsidRDefault="00406D34" w:rsidP="009F07A3">
      <w:pPr>
        <w:pStyle w:val="CRCoverPage"/>
        <w:ind w:left="1980" w:hanging="1980"/>
        <w:jc w:val="both"/>
        <w:rPr>
          <w:rFonts w:eastAsia="Malgun Gothic" w:cs="Arial"/>
          <w:b/>
          <w:bCs/>
          <w:sz w:val="24"/>
          <w:lang w:eastAsia="ko-KR"/>
        </w:rPr>
      </w:pPr>
      <w:r w:rsidRPr="00B27741">
        <w:rPr>
          <w:rFonts w:cs="Arial"/>
          <w:b/>
          <w:bCs/>
          <w:sz w:val="24"/>
        </w:rPr>
        <w:t>Agenda item:</w:t>
      </w:r>
      <w:r w:rsidRPr="00B27741">
        <w:rPr>
          <w:rFonts w:cs="Arial"/>
          <w:b/>
          <w:bCs/>
          <w:sz w:val="24"/>
        </w:rPr>
        <w:tab/>
      </w:r>
      <w:r w:rsidR="00FD1C4D" w:rsidRPr="00B27741">
        <w:rPr>
          <w:rFonts w:eastAsia="Times New Roman" w:cs="Arial"/>
          <w:b/>
          <w:bCs/>
          <w:sz w:val="24"/>
        </w:rPr>
        <w:t>14.3</w:t>
      </w:r>
    </w:p>
    <w:p w14:paraId="424D8429" w14:textId="77777777" w:rsidR="00B4542E" w:rsidRPr="00B27741" w:rsidRDefault="00BC01DC" w:rsidP="009F07A3">
      <w:pPr>
        <w:tabs>
          <w:tab w:val="left" w:pos="1985"/>
        </w:tabs>
        <w:ind w:left="1985" w:hanging="1985"/>
        <w:jc w:val="both"/>
        <w:rPr>
          <w:rFonts w:ascii="Arial" w:hAnsi="Arial" w:cs="Arial"/>
          <w:b/>
          <w:bCs/>
          <w:sz w:val="24"/>
        </w:rPr>
      </w:pPr>
      <w:r w:rsidRPr="00B27741">
        <w:rPr>
          <w:rFonts w:ascii="Arial" w:hAnsi="Arial" w:cs="Arial"/>
          <w:b/>
          <w:bCs/>
          <w:sz w:val="24"/>
        </w:rPr>
        <w:t>Source:</w:t>
      </w:r>
      <w:r w:rsidRPr="00B27741">
        <w:rPr>
          <w:rFonts w:ascii="Arial" w:hAnsi="Arial" w:cs="Arial"/>
          <w:b/>
          <w:bCs/>
          <w:sz w:val="24"/>
        </w:rPr>
        <w:tab/>
        <w:t>Samsung</w:t>
      </w:r>
      <w:r w:rsidR="005242B7" w:rsidRPr="00B27741">
        <w:rPr>
          <w:rFonts w:ascii="Arial" w:hAnsi="Arial" w:cs="Arial"/>
          <w:b/>
          <w:bCs/>
          <w:sz w:val="24"/>
        </w:rPr>
        <w:tab/>
      </w:r>
    </w:p>
    <w:p w14:paraId="051C72C5" w14:textId="13B3497A" w:rsidR="00C1627A" w:rsidRPr="005B6ADD" w:rsidRDefault="00B4542E" w:rsidP="009F07A3">
      <w:pPr>
        <w:ind w:left="1985" w:hanging="1985"/>
        <w:jc w:val="both"/>
        <w:rPr>
          <w:rFonts w:ascii="Arial" w:hAnsi="Arial" w:cs="Arial"/>
          <w:b/>
          <w:bCs/>
          <w:sz w:val="24"/>
        </w:rPr>
      </w:pPr>
      <w:r w:rsidRPr="005B6ADD">
        <w:rPr>
          <w:rFonts w:ascii="Arial" w:hAnsi="Arial" w:cs="Arial"/>
          <w:b/>
          <w:bCs/>
          <w:sz w:val="24"/>
        </w:rPr>
        <w:t>Title:</w:t>
      </w:r>
      <w:r w:rsidRPr="005B6ADD">
        <w:rPr>
          <w:rFonts w:ascii="Arial" w:hAnsi="Arial" w:cs="Arial"/>
          <w:b/>
          <w:bCs/>
          <w:sz w:val="24"/>
        </w:rPr>
        <w:tab/>
      </w:r>
      <w:r w:rsidR="00C1627A" w:rsidRPr="007D259D">
        <w:rPr>
          <w:rFonts w:ascii="Arial" w:hAnsi="Arial" w:cs="Arial"/>
          <w:b/>
          <w:bCs/>
          <w:sz w:val="24"/>
        </w:rPr>
        <w:t>(TP to TS38.423</w:t>
      </w:r>
      <w:r w:rsidR="00D66676" w:rsidRPr="007D259D">
        <w:rPr>
          <w:rFonts w:ascii="Arial" w:hAnsi="Arial" w:cs="Arial"/>
          <w:b/>
          <w:bCs/>
          <w:sz w:val="24"/>
        </w:rPr>
        <w:t xml:space="preserve"> on Mobility Enhancements</w:t>
      </w:r>
      <w:r w:rsidR="00C1627A" w:rsidRPr="007D259D">
        <w:rPr>
          <w:rFonts w:ascii="Arial" w:hAnsi="Arial" w:cs="Arial"/>
          <w:b/>
          <w:bCs/>
          <w:sz w:val="24"/>
        </w:rPr>
        <w:t xml:space="preserve">) </w:t>
      </w:r>
      <w:r w:rsidR="00250D36" w:rsidRPr="005B6ADD">
        <w:rPr>
          <w:rFonts w:ascii="Arial" w:hAnsi="Arial" w:cs="Arial" w:hint="eastAsia"/>
          <w:b/>
          <w:bCs/>
          <w:sz w:val="24"/>
        </w:rPr>
        <w:t>Considerations</w:t>
      </w:r>
      <w:r w:rsidR="00250D36" w:rsidRPr="005B6ADD">
        <w:rPr>
          <w:rFonts w:ascii="Arial" w:hAnsi="Arial" w:cs="Arial"/>
          <w:b/>
          <w:bCs/>
          <w:sz w:val="24"/>
        </w:rPr>
        <w:t xml:space="preserve"> </w:t>
      </w:r>
      <w:r w:rsidR="00250D36" w:rsidRPr="005B6ADD">
        <w:rPr>
          <w:rFonts w:ascii="Arial" w:hAnsi="Arial" w:cs="Arial" w:hint="eastAsia"/>
          <w:b/>
          <w:bCs/>
          <w:sz w:val="24"/>
        </w:rPr>
        <w:t>on</w:t>
      </w:r>
      <w:r w:rsidR="00250D36" w:rsidRPr="005B6ADD">
        <w:rPr>
          <w:rFonts w:ascii="Arial" w:hAnsi="Arial" w:cs="Arial"/>
          <w:b/>
          <w:bCs/>
          <w:sz w:val="24"/>
        </w:rPr>
        <w:t xml:space="preserve"> </w:t>
      </w:r>
    </w:p>
    <w:p w14:paraId="32D4004C" w14:textId="7F0CB177" w:rsidR="00B4542E" w:rsidRPr="005B6ADD" w:rsidRDefault="00AE127B" w:rsidP="00C1627A">
      <w:pPr>
        <w:ind w:leftChars="50" w:left="100" w:firstLineChars="800" w:firstLine="1928"/>
        <w:jc w:val="both"/>
        <w:rPr>
          <w:rFonts w:ascii="Arial" w:eastAsia="Malgun Gothic" w:hAnsi="Arial" w:cs="Arial"/>
          <w:b/>
          <w:bCs/>
          <w:sz w:val="24"/>
          <w:lang w:eastAsia="ko-KR"/>
        </w:rPr>
      </w:pPr>
      <w:r w:rsidRPr="005B6ADD">
        <w:rPr>
          <w:rFonts w:ascii="Arial" w:hAnsi="Arial" w:cs="Arial"/>
          <w:b/>
          <w:bCs/>
          <w:sz w:val="24"/>
        </w:rPr>
        <w:t>CHO+CPA</w:t>
      </w:r>
      <w:r w:rsidR="000C7C1D" w:rsidRPr="005B6ADD">
        <w:rPr>
          <w:rFonts w:ascii="Arial" w:hAnsi="Arial" w:cs="Arial"/>
          <w:b/>
          <w:bCs/>
          <w:sz w:val="24"/>
        </w:rPr>
        <w:t>/CP</w:t>
      </w:r>
      <w:r w:rsidRPr="005B6ADD">
        <w:rPr>
          <w:rFonts w:ascii="Arial" w:hAnsi="Arial" w:cs="Arial"/>
          <w:b/>
          <w:bCs/>
          <w:sz w:val="24"/>
        </w:rPr>
        <w:t>C</w:t>
      </w:r>
      <w:r w:rsidR="006B493D" w:rsidRPr="005B6ADD">
        <w:rPr>
          <w:rFonts w:ascii="Arial" w:hAnsi="Arial" w:cs="Arial"/>
          <w:b/>
          <w:bCs/>
          <w:sz w:val="24"/>
        </w:rPr>
        <w:t xml:space="preserve"> configuration</w:t>
      </w:r>
    </w:p>
    <w:p w14:paraId="0A1C3C07" w14:textId="6DA62766" w:rsidR="00B4542E" w:rsidRPr="005B6ADD" w:rsidRDefault="00B4542E" w:rsidP="009F07A3">
      <w:pPr>
        <w:ind w:left="1980" w:hanging="1980"/>
        <w:jc w:val="both"/>
        <w:rPr>
          <w:rFonts w:ascii="Arial" w:hAnsi="Arial" w:cs="Arial"/>
          <w:b/>
          <w:bCs/>
          <w:sz w:val="24"/>
        </w:rPr>
      </w:pPr>
      <w:r w:rsidRPr="005B6ADD">
        <w:rPr>
          <w:rFonts w:ascii="Arial" w:hAnsi="Arial" w:cs="Arial"/>
          <w:b/>
          <w:bCs/>
          <w:sz w:val="24"/>
        </w:rPr>
        <w:t>Document for:</w:t>
      </w:r>
      <w:r w:rsidRPr="005B6ADD">
        <w:rPr>
          <w:rFonts w:ascii="Arial" w:hAnsi="Arial" w:cs="Arial"/>
          <w:b/>
          <w:bCs/>
          <w:sz w:val="24"/>
        </w:rPr>
        <w:tab/>
      </w:r>
      <w:r w:rsidR="000452C7" w:rsidRPr="005B6ADD">
        <w:rPr>
          <w:rFonts w:ascii="Arial" w:hAnsi="Arial" w:cs="Arial"/>
          <w:b/>
          <w:bCs/>
          <w:sz w:val="24"/>
        </w:rPr>
        <w:t>Discussion &amp; Decision</w:t>
      </w:r>
    </w:p>
    <w:p w14:paraId="783798E7" w14:textId="77777777" w:rsidR="000E5D31" w:rsidRPr="005B6ADD" w:rsidRDefault="00B4542E" w:rsidP="009F07A3">
      <w:pPr>
        <w:pStyle w:val="1"/>
        <w:jc w:val="both"/>
      </w:pPr>
      <w:r w:rsidRPr="005B6ADD">
        <w:t>Introduction</w:t>
      </w:r>
    </w:p>
    <w:p w14:paraId="0253003D" w14:textId="7681AD31" w:rsidR="007F15ED" w:rsidRPr="005B6ADD" w:rsidRDefault="007F15ED" w:rsidP="007F15ED">
      <w:pPr>
        <w:jc w:val="both"/>
        <w:rPr>
          <w:rFonts w:eastAsia="Malgun Gothic"/>
          <w:lang w:eastAsia="ko-KR"/>
        </w:rPr>
      </w:pPr>
      <w:r w:rsidRPr="005B6ADD">
        <w:rPr>
          <w:rFonts w:eastAsia="Malgun Gothic"/>
          <w:lang w:eastAsia="ko-KR"/>
        </w:rPr>
        <w:t>The WID for Rel-18 Further NR mobility enhancements was approved [1], and the objectives</w:t>
      </w:r>
      <w:r w:rsidR="000C7C1D" w:rsidRPr="005B6ADD">
        <w:rPr>
          <w:rFonts w:eastAsia="Malgun Gothic"/>
          <w:lang w:eastAsia="ko-KR"/>
        </w:rPr>
        <w:t xml:space="preserve">4 </w:t>
      </w:r>
      <w:r w:rsidR="000C7C1D" w:rsidRPr="005B6ADD">
        <w:rPr>
          <w:rFonts w:eastAsia="Malgun Gothic" w:hint="eastAsia"/>
          <w:lang w:eastAsia="ko-KR"/>
        </w:rPr>
        <w:t>about</w:t>
      </w:r>
      <w:r w:rsidR="000C7C1D" w:rsidRPr="005B6ADD">
        <w:rPr>
          <w:rFonts w:eastAsia="Malgun Gothic"/>
          <w:lang w:eastAsia="ko-KR"/>
        </w:rPr>
        <w:t xml:space="preserve"> CHO+CPA/CPC</w:t>
      </w:r>
      <w:r w:rsidR="00596C0F">
        <w:rPr>
          <w:rFonts w:eastAsia="Malgun Gothic"/>
          <w:lang w:eastAsia="ko-KR"/>
        </w:rPr>
        <w:t xml:space="preserve"> which</w:t>
      </w:r>
      <w:r w:rsidR="00464D68">
        <w:rPr>
          <w:rFonts w:eastAsia="Malgun Gothic"/>
          <w:lang w:eastAsia="ko-KR"/>
        </w:rPr>
        <w:t xml:space="preserve"> is shown</w:t>
      </w:r>
      <w:r w:rsidR="00E3653B" w:rsidRPr="005B6ADD">
        <w:rPr>
          <w:rFonts w:eastAsia="Malgun Gothic"/>
          <w:lang w:eastAsia="ko-KR"/>
        </w:rPr>
        <w:t xml:space="preserve"> below.</w:t>
      </w:r>
    </w:p>
    <w:tbl>
      <w:tblPr>
        <w:tblStyle w:val="ad"/>
        <w:tblW w:w="0" w:type="auto"/>
        <w:tblLook w:val="04A0" w:firstRow="1" w:lastRow="0" w:firstColumn="1" w:lastColumn="0" w:noHBand="0" w:noVBand="1"/>
      </w:tblPr>
      <w:tblGrid>
        <w:gridCol w:w="9017"/>
      </w:tblGrid>
      <w:tr w:rsidR="007F15ED" w:rsidRPr="005B6ADD" w14:paraId="1B8C96CC" w14:textId="77777777" w:rsidTr="00B834D5">
        <w:tc>
          <w:tcPr>
            <w:tcW w:w="9017" w:type="dxa"/>
          </w:tcPr>
          <w:p w14:paraId="01A2FC21" w14:textId="279E19E8" w:rsidR="007F15ED" w:rsidRPr="005B6ADD" w:rsidRDefault="007F15ED" w:rsidP="00B834D5">
            <w:pPr>
              <w:spacing w:after="0"/>
              <w:jc w:val="both"/>
              <w:rPr>
                <w:bCs/>
                <w:lang w:val="en-US"/>
              </w:rPr>
            </w:pPr>
          </w:p>
          <w:p w14:paraId="64AF22B4" w14:textId="77777777" w:rsidR="007F15ED" w:rsidRPr="005B6ADD" w:rsidRDefault="007F15ED" w:rsidP="00B05A7F">
            <w:pPr>
              <w:numPr>
                <w:ilvl w:val="0"/>
                <w:numId w:val="22"/>
              </w:numPr>
              <w:spacing w:after="0"/>
              <w:jc w:val="both"/>
              <w:rPr>
                <w:bCs/>
                <w:lang w:val="en-US"/>
              </w:rPr>
            </w:pPr>
            <w:r w:rsidRPr="005B6ADD">
              <w:rPr>
                <w:bCs/>
                <w:lang w:val="en-US"/>
              </w:rPr>
              <w:t>To specify CHO including target MCG and candidate SCGs for CPC/CPA  [RAN3, RAN2]</w:t>
            </w:r>
          </w:p>
          <w:p w14:paraId="2DD33B09" w14:textId="77777777" w:rsidR="007F15ED" w:rsidRPr="005B6ADD" w:rsidRDefault="007F15ED" w:rsidP="00E6675F">
            <w:pPr>
              <w:numPr>
                <w:ilvl w:val="0"/>
                <w:numId w:val="5"/>
              </w:numPr>
              <w:spacing w:after="0"/>
              <w:jc w:val="both"/>
            </w:pPr>
            <w:r w:rsidRPr="005B6ADD">
              <w:rPr>
                <w:bCs/>
                <w:lang w:val="en-US"/>
              </w:rPr>
              <w:t>CHO including target MCG and target SCG is used as the baseline</w:t>
            </w:r>
          </w:p>
        </w:tc>
      </w:tr>
    </w:tbl>
    <w:p w14:paraId="7B81D15E" w14:textId="2F6A4ECB" w:rsidR="007F15ED" w:rsidRPr="005B6ADD" w:rsidRDefault="007F15ED" w:rsidP="007F15ED">
      <w:pPr>
        <w:jc w:val="both"/>
        <w:rPr>
          <w:rFonts w:eastAsia="Malgun Gothic"/>
          <w:lang w:eastAsia="ko-KR"/>
        </w:rPr>
      </w:pPr>
    </w:p>
    <w:p w14:paraId="29466528" w14:textId="211BA387" w:rsidR="0024458F" w:rsidRDefault="0024458F" w:rsidP="00317F98">
      <w:pPr>
        <w:rPr>
          <w:rFonts w:eastAsia="等线"/>
          <w:lang w:val="en-US" w:eastAsia="zh-CN"/>
        </w:rPr>
      </w:pPr>
      <w:r>
        <w:rPr>
          <w:rFonts w:eastAsia="等线"/>
          <w:lang w:val="en-US" w:eastAsia="zh-CN"/>
        </w:rPr>
        <w:t xml:space="preserve">In </w:t>
      </w:r>
      <w:r w:rsidR="00317F98" w:rsidRPr="009F0999">
        <w:rPr>
          <w:rFonts w:eastAsia="等线"/>
          <w:lang w:val="en-US" w:eastAsia="zh-CN"/>
        </w:rPr>
        <w:t xml:space="preserve">CHO+CPA/CPC, </w:t>
      </w:r>
      <w:r>
        <w:rPr>
          <w:rFonts w:eastAsia="等线"/>
          <w:lang w:val="en-US" w:eastAsia="zh-CN"/>
        </w:rPr>
        <w:t>multiple candidate MNs and candidate SNs will</w:t>
      </w:r>
      <w:r w:rsidRPr="0024458F">
        <w:rPr>
          <w:rFonts w:eastAsia="等线"/>
          <w:lang w:val="en-US" w:eastAsia="zh-CN"/>
        </w:rPr>
        <w:t xml:space="preserve"> </w:t>
      </w:r>
      <w:r>
        <w:rPr>
          <w:rFonts w:eastAsia="等线"/>
          <w:lang w:val="en-US" w:eastAsia="zh-CN"/>
        </w:rPr>
        <w:t xml:space="preserve">simultaneously be involved in CHO+CPA/CPC preparation. In this contribution we will give our considerations </w:t>
      </w:r>
      <w:r w:rsidRPr="009F0999">
        <w:rPr>
          <w:rFonts w:eastAsia="Malgun Gothic"/>
          <w:lang w:eastAsia="ko-KR"/>
        </w:rPr>
        <w:t>on CHO+CPA/CPC configuration in preparation</w:t>
      </w:r>
      <w:r>
        <w:rPr>
          <w:rFonts w:eastAsia="等线"/>
          <w:lang w:val="en-US" w:eastAsia="zh-CN"/>
        </w:rPr>
        <w:t xml:space="preserve"> p</w:t>
      </w:r>
      <w:r w:rsidR="00F9640E">
        <w:rPr>
          <w:rFonts w:eastAsia="等线"/>
          <w:lang w:val="en-US" w:eastAsia="zh-CN"/>
        </w:rPr>
        <w:t>hase</w:t>
      </w:r>
      <w:r>
        <w:rPr>
          <w:rFonts w:eastAsia="等线"/>
          <w:lang w:val="en-US" w:eastAsia="zh-CN"/>
        </w:rPr>
        <w:t>.</w:t>
      </w:r>
      <w:r w:rsidR="00344F2E">
        <w:rPr>
          <w:rFonts w:eastAsia="等线"/>
          <w:lang w:val="en-US" w:eastAsia="zh-CN"/>
        </w:rPr>
        <w:t xml:space="preserve"> </w:t>
      </w:r>
      <w:r w:rsidR="00344F2E">
        <w:rPr>
          <w:rFonts w:eastAsia="Malgun Gothic"/>
          <w:lang w:eastAsia="ko-KR"/>
        </w:rPr>
        <w:t xml:space="preserve">And the </w:t>
      </w:r>
      <w:r w:rsidR="00344F2E">
        <w:rPr>
          <w:rFonts w:hint="eastAsia"/>
          <w:lang w:eastAsia="zh-CN"/>
        </w:rPr>
        <w:t>t</w:t>
      </w:r>
      <w:r w:rsidR="00344F2E">
        <w:rPr>
          <w:lang w:eastAsia="zh-CN"/>
        </w:rPr>
        <w:t>ext proposal to TS 38.423 is proposed in Annex.</w:t>
      </w:r>
    </w:p>
    <w:p w14:paraId="1F79F4DE" w14:textId="29619034" w:rsidR="008501C4" w:rsidRPr="00CA6FC8" w:rsidRDefault="00F01C7A" w:rsidP="00CA6FC8">
      <w:pPr>
        <w:pStyle w:val="1"/>
        <w:jc w:val="both"/>
        <w:rPr>
          <w:lang w:eastAsia="zh-CN"/>
        </w:rPr>
      </w:pPr>
      <w:r w:rsidRPr="00E728F1">
        <w:t>Discussion</w:t>
      </w:r>
    </w:p>
    <w:p w14:paraId="0B8493C5" w14:textId="731EE751" w:rsidR="0024228C" w:rsidRPr="009F0999" w:rsidRDefault="00D575DC" w:rsidP="00CA6FC8">
      <w:pPr>
        <w:pStyle w:val="2"/>
      </w:pPr>
      <w:r w:rsidRPr="009F0999">
        <w:t xml:space="preserve">On </w:t>
      </w:r>
      <w:r w:rsidR="001265BA" w:rsidRPr="009F0999">
        <w:t>CHO+CPAC triggering</w:t>
      </w:r>
      <w:r w:rsidR="00492D82" w:rsidRPr="009F0999">
        <w:t xml:space="preserve"> </w:t>
      </w:r>
    </w:p>
    <w:p w14:paraId="526878B8" w14:textId="5E2B86C7" w:rsidR="00A31082" w:rsidRPr="00CA6FC8" w:rsidRDefault="00272D20" w:rsidP="00F81FE7">
      <w:pPr>
        <w:rPr>
          <w:rFonts w:eastAsia="等线"/>
          <w:lang w:eastAsia="zh-CN"/>
        </w:rPr>
      </w:pPr>
      <w:r w:rsidRPr="00CA6FC8">
        <w:rPr>
          <w:rFonts w:eastAsia="等线"/>
          <w:lang w:val="en-US" w:eastAsia="zh-CN"/>
        </w:rPr>
        <w:t>I</w:t>
      </w:r>
      <w:r w:rsidR="008D4168" w:rsidRPr="00CA6FC8">
        <w:rPr>
          <w:rFonts w:eastAsia="等线"/>
          <w:lang w:val="en-US" w:eastAsia="zh-CN"/>
        </w:rPr>
        <w:t xml:space="preserve">n </w:t>
      </w:r>
      <w:r w:rsidR="00A31082" w:rsidRPr="00CA6FC8">
        <w:rPr>
          <w:rFonts w:eastAsia="等线"/>
          <w:lang w:val="en-US" w:eastAsia="zh-CN"/>
        </w:rPr>
        <w:t xml:space="preserve">Rel-17, CPA/CPC is triggered by MN or SN, therefore T-MN </w:t>
      </w:r>
      <w:r w:rsidR="00D70A5A">
        <w:rPr>
          <w:rFonts w:eastAsia="等线"/>
          <w:lang w:val="en-US" w:eastAsia="zh-CN"/>
        </w:rPr>
        <w:t>could</w:t>
      </w:r>
      <w:r w:rsidR="00A31082" w:rsidRPr="00CA6FC8">
        <w:rPr>
          <w:rFonts w:eastAsia="等线"/>
          <w:lang w:val="en-US" w:eastAsia="zh-CN"/>
        </w:rPr>
        <w:t xml:space="preserve"> trigger CPA/CPC for target PSCell selection</w:t>
      </w:r>
      <w:r w:rsidR="00A731B4" w:rsidRPr="00CA6FC8">
        <w:rPr>
          <w:rFonts w:eastAsia="等线"/>
          <w:lang w:val="en-US" w:eastAsia="zh-CN"/>
        </w:rPr>
        <w:t xml:space="preserve"> </w:t>
      </w:r>
      <w:r w:rsidR="007A0693">
        <w:rPr>
          <w:rFonts w:eastAsia="等线"/>
          <w:lang w:val="en-US" w:eastAsia="zh-CN"/>
        </w:rPr>
        <w:t xml:space="preserve">when it receive HO request </w:t>
      </w:r>
      <w:r w:rsidR="001F6E96">
        <w:rPr>
          <w:rFonts w:eastAsia="等线"/>
          <w:lang w:val="en-US" w:eastAsia="zh-CN"/>
        </w:rPr>
        <w:t xml:space="preserve">message </w:t>
      </w:r>
      <w:r w:rsidR="007A0693">
        <w:rPr>
          <w:rFonts w:eastAsia="等线"/>
          <w:lang w:val="en-US" w:eastAsia="zh-CN"/>
        </w:rPr>
        <w:t>for CHO</w:t>
      </w:r>
      <w:r w:rsidR="00A731B4" w:rsidRPr="00CA6FC8">
        <w:rPr>
          <w:rFonts w:eastAsia="等线"/>
          <w:lang w:val="en-US" w:eastAsia="zh-CN"/>
        </w:rPr>
        <w:t>.</w:t>
      </w:r>
    </w:p>
    <w:p w14:paraId="5CDFB36D" w14:textId="069947C3" w:rsidR="00E00D11" w:rsidRDefault="00E00D11" w:rsidP="00F81FE7">
      <w:pPr>
        <w:rPr>
          <w:rFonts w:eastAsia="等线"/>
          <w:lang w:val="en-US" w:eastAsia="zh-CN"/>
        </w:rPr>
      </w:pPr>
      <w:r>
        <w:rPr>
          <w:rFonts w:eastAsia="等线"/>
          <w:lang w:val="en-US" w:eastAsia="zh-CN"/>
        </w:rPr>
        <w:t>When T-MN decides trigger CHO, it is reasonable for T-MN to trigger CPA/CPC for PSCell selection to improve UE throughput during CHO+MR-DC</w:t>
      </w:r>
      <w:r w:rsidR="00FF7EC4">
        <w:rPr>
          <w:rFonts w:eastAsia="等线"/>
          <w:lang w:val="en-US" w:eastAsia="zh-CN"/>
        </w:rPr>
        <w:t>.</w:t>
      </w:r>
    </w:p>
    <w:p w14:paraId="0F091BC5" w14:textId="3D1E5BA2" w:rsidR="00A731B4" w:rsidRPr="00CA6FC8" w:rsidRDefault="006938BD" w:rsidP="00F81FE7">
      <w:pPr>
        <w:rPr>
          <w:rFonts w:eastAsia="等线"/>
          <w:lang w:val="en-US" w:eastAsia="zh-CN"/>
        </w:rPr>
      </w:pPr>
      <w:r>
        <w:rPr>
          <w:rFonts w:eastAsia="等线"/>
          <w:lang w:val="en-US" w:eastAsia="zh-CN"/>
        </w:rPr>
        <w:t xml:space="preserve">Therefore, we think both </w:t>
      </w:r>
      <w:r w:rsidRPr="00CA6FC8">
        <w:rPr>
          <w:rFonts w:eastAsia="等线"/>
          <w:lang w:val="en-US" w:eastAsia="zh-CN"/>
        </w:rPr>
        <w:t>source gNB/MN and T-MN can trigger CPA/CPC for CHO</w:t>
      </w:r>
      <w:r>
        <w:rPr>
          <w:rFonts w:eastAsia="等线"/>
          <w:lang w:val="en-US" w:eastAsia="zh-CN"/>
        </w:rPr>
        <w:t>.</w:t>
      </w:r>
    </w:p>
    <w:p w14:paraId="454EF3D8" w14:textId="69F726A0" w:rsidR="00A05878" w:rsidRDefault="00922F36" w:rsidP="00A05878">
      <w:pPr>
        <w:rPr>
          <w:rFonts w:eastAsia="等线"/>
          <w:b/>
          <w:lang w:val="en-US" w:eastAsia="zh-CN"/>
        </w:rPr>
      </w:pPr>
      <w:r>
        <w:rPr>
          <w:rFonts w:eastAsia="等线"/>
          <w:b/>
          <w:lang w:val="en-US" w:eastAsia="zh-CN"/>
        </w:rPr>
        <w:t>Observation</w:t>
      </w:r>
      <w:r w:rsidR="00CE50A4">
        <w:rPr>
          <w:rFonts w:eastAsia="等线"/>
          <w:b/>
          <w:lang w:val="en-US" w:eastAsia="zh-CN"/>
        </w:rPr>
        <w:t xml:space="preserve"> 1</w:t>
      </w:r>
      <w:r>
        <w:rPr>
          <w:rFonts w:eastAsia="等线"/>
          <w:b/>
          <w:lang w:val="en-US" w:eastAsia="zh-CN"/>
        </w:rPr>
        <w:t xml:space="preserve">: </w:t>
      </w:r>
      <w:r>
        <w:rPr>
          <w:rFonts w:eastAsia="等线" w:hint="eastAsia"/>
          <w:b/>
          <w:lang w:val="en-US" w:eastAsia="zh-CN"/>
        </w:rPr>
        <w:t>B</w:t>
      </w:r>
      <w:r w:rsidR="00A05878" w:rsidRPr="00CA6FC8">
        <w:rPr>
          <w:rFonts w:eastAsia="等线"/>
          <w:b/>
          <w:lang w:val="en-US" w:eastAsia="zh-CN"/>
        </w:rPr>
        <w:t>oth source gNB/MN and T-MN can trigger CPA/CPC for CHO.</w:t>
      </w:r>
    </w:p>
    <w:p w14:paraId="6609A27F" w14:textId="32E4EBFB" w:rsidR="004F169C" w:rsidRDefault="00BE13D7" w:rsidP="00A05878">
      <w:pPr>
        <w:rPr>
          <w:rFonts w:eastAsia="等线"/>
          <w:lang w:val="en-US" w:eastAsia="zh-CN"/>
        </w:rPr>
      </w:pPr>
      <w:r>
        <w:rPr>
          <w:rFonts w:eastAsia="等线"/>
          <w:lang w:val="en-US" w:eastAsia="zh-CN"/>
        </w:rPr>
        <w:t xml:space="preserve">If CPA/CPC is triggered by </w:t>
      </w:r>
      <w:r w:rsidR="000052B0" w:rsidRPr="00BE13D7">
        <w:rPr>
          <w:rFonts w:eastAsia="等线"/>
          <w:lang w:val="en-US" w:eastAsia="zh-CN"/>
        </w:rPr>
        <w:t>S</w:t>
      </w:r>
      <w:r w:rsidR="000052B0">
        <w:rPr>
          <w:rFonts w:eastAsia="等线"/>
          <w:lang w:val="en-US" w:eastAsia="zh-CN"/>
        </w:rPr>
        <w:t>-gNB/S-MN</w:t>
      </w:r>
      <w:r w:rsidR="00073FC0">
        <w:rPr>
          <w:rFonts w:eastAsia="等线"/>
          <w:lang w:val="en-US" w:eastAsia="zh-CN"/>
        </w:rPr>
        <w:t>,</w:t>
      </w:r>
      <w:r w:rsidR="000052B0">
        <w:rPr>
          <w:rFonts w:eastAsia="等线"/>
          <w:lang w:val="en-US" w:eastAsia="zh-CN"/>
        </w:rPr>
        <w:t xml:space="preserve"> </w:t>
      </w:r>
      <w:r w:rsidR="002C18DB" w:rsidRPr="00BE13D7">
        <w:rPr>
          <w:rFonts w:eastAsia="等线"/>
          <w:lang w:val="en-US" w:eastAsia="zh-CN"/>
        </w:rPr>
        <w:t>S</w:t>
      </w:r>
      <w:r w:rsidR="00365BF6">
        <w:rPr>
          <w:rFonts w:eastAsia="等线"/>
          <w:lang w:val="en-US" w:eastAsia="zh-CN"/>
        </w:rPr>
        <w:t>-gNB/S-</w:t>
      </w:r>
      <w:r w:rsidR="004F169C">
        <w:rPr>
          <w:rFonts w:eastAsia="等线"/>
          <w:lang w:val="en-US" w:eastAsia="zh-CN"/>
        </w:rPr>
        <w:t>MN</w:t>
      </w:r>
      <w:r w:rsidR="00365BF6">
        <w:rPr>
          <w:rFonts w:eastAsia="等线"/>
          <w:lang w:val="en-US" w:eastAsia="zh-CN"/>
        </w:rPr>
        <w:t xml:space="preserve"> </w:t>
      </w:r>
      <w:r w:rsidR="00073FC0">
        <w:rPr>
          <w:rFonts w:eastAsia="等线"/>
          <w:lang w:val="en-US" w:eastAsia="zh-CN"/>
        </w:rPr>
        <w:t>should</w:t>
      </w:r>
      <w:r w:rsidR="00365BF6">
        <w:rPr>
          <w:rFonts w:eastAsia="等线"/>
          <w:lang w:val="en-US" w:eastAsia="zh-CN"/>
        </w:rPr>
        <w:t xml:space="preserve"> </w:t>
      </w:r>
      <w:r w:rsidR="002C18DB" w:rsidRPr="00BE13D7">
        <w:rPr>
          <w:rFonts w:eastAsia="等线"/>
          <w:lang w:val="en-US" w:eastAsia="zh-CN"/>
        </w:rPr>
        <w:t>send</w:t>
      </w:r>
      <w:r w:rsidR="00365BF6" w:rsidRPr="00365BF6">
        <w:rPr>
          <w:rFonts w:eastAsia="等线"/>
          <w:lang w:val="en-US" w:eastAsia="zh-CN"/>
        </w:rPr>
        <w:t xml:space="preserve"> </w:t>
      </w:r>
      <w:r w:rsidR="007C297E">
        <w:rPr>
          <w:rFonts w:eastAsia="等线"/>
          <w:lang w:val="en-US" w:eastAsia="zh-CN"/>
        </w:rPr>
        <w:t xml:space="preserve">indication </w:t>
      </w:r>
      <w:r w:rsidR="00A427F4">
        <w:rPr>
          <w:rFonts w:eastAsia="等线"/>
          <w:lang w:val="en-US" w:eastAsia="zh-CN"/>
        </w:rPr>
        <w:t xml:space="preserve">in </w:t>
      </w:r>
      <w:r w:rsidR="00A427F4" w:rsidRPr="00FD0425">
        <w:t>HANDOVER REQUEST</w:t>
      </w:r>
      <w:r w:rsidR="00A427F4">
        <w:rPr>
          <w:rFonts w:eastAsia="等线"/>
          <w:lang w:val="en-US" w:eastAsia="zh-CN"/>
        </w:rPr>
        <w:t xml:space="preserve"> message</w:t>
      </w:r>
      <w:r w:rsidR="00A427F4" w:rsidRPr="00A427F4">
        <w:rPr>
          <w:rFonts w:eastAsia="等线"/>
          <w:lang w:val="en-US" w:eastAsia="zh-CN"/>
        </w:rPr>
        <w:t xml:space="preserve"> </w:t>
      </w:r>
      <w:r w:rsidR="002C18DB" w:rsidRPr="00BE13D7">
        <w:rPr>
          <w:rFonts w:eastAsia="等线"/>
          <w:lang w:val="en-US" w:eastAsia="zh-CN"/>
        </w:rPr>
        <w:t xml:space="preserve">to </w:t>
      </w:r>
      <w:r w:rsidR="007C297E">
        <w:rPr>
          <w:rFonts w:eastAsia="等线"/>
          <w:lang w:val="en-US" w:eastAsia="zh-CN"/>
        </w:rPr>
        <w:t>trigger</w:t>
      </w:r>
      <w:r w:rsidR="002C18DB" w:rsidRPr="00BE13D7">
        <w:rPr>
          <w:rFonts w:eastAsia="等线"/>
          <w:lang w:val="en-US" w:eastAsia="zh-CN"/>
        </w:rPr>
        <w:t xml:space="preserve"> T-MN </w:t>
      </w:r>
      <w:r w:rsidR="002C18DB" w:rsidRPr="00BE13D7">
        <w:rPr>
          <w:rFonts w:eastAsia="等线" w:hint="eastAsia"/>
          <w:lang w:val="en-US" w:eastAsia="zh-CN"/>
        </w:rPr>
        <w:t>to</w:t>
      </w:r>
      <w:r w:rsidR="002C18DB" w:rsidRPr="00BE13D7">
        <w:rPr>
          <w:rFonts w:eastAsia="等线"/>
          <w:lang w:val="en-US" w:eastAsia="zh-CN"/>
        </w:rPr>
        <w:t xml:space="preserve"> </w:t>
      </w:r>
      <w:r w:rsidR="002C18DB" w:rsidRPr="00BE13D7">
        <w:rPr>
          <w:rFonts w:eastAsia="等线" w:hint="eastAsia"/>
          <w:lang w:val="en-US" w:eastAsia="zh-CN"/>
        </w:rPr>
        <w:t>perform</w:t>
      </w:r>
      <w:r w:rsidR="002C18DB" w:rsidRPr="00BE13D7">
        <w:rPr>
          <w:rFonts w:eastAsia="等线"/>
          <w:lang w:val="en-US" w:eastAsia="zh-CN"/>
        </w:rPr>
        <w:t xml:space="preserve"> CPA/CPC </w:t>
      </w:r>
      <w:r w:rsidR="002C18DB" w:rsidRPr="00BE13D7">
        <w:rPr>
          <w:rFonts w:eastAsia="等线" w:hint="eastAsia"/>
          <w:lang w:val="en-US" w:eastAsia="zh-CN"/>
        </w:rPr>
        <w:t>preparation</w:t>
      </w:r>
      <w:r w:rsidR="002C18DB" w:rsidRPr="00BE13D7">
        <w:rPr>
          <w:rFonts w:eastAsia="等线"/>
          <w:lang w:val="en-US" w:eastAsia="zh-CN"/>
        </w:rPr>
        <w:t xml:space="preserve">, such as </w:t>
      </w:r>
      <w:r w:rsidR="00522762">
        <w:rPr>
          <w:rFonts w:eastAsia="等线"/>
          <w:lang w:val="en-US" w:eastAsia="zh-CN"/>
        </w:rPr>
        <w:t>IE’</w:t>
      </w:r>
      <w:r w:rsidR="00522762" w:rsidRPr="00BE13D7">
        <w:rPr>
          <w:rFonts w:eastAsia="等线"/>
          <w:lang w:val="en-US" w:eastAsia="zh-CN"/>
        </w:rPr>
        <w:t xml:space="preserve">Conditional PSCell Addition </w:t>
      </w:r>
      <w:r w:rsidR="000B425F">
        <w:rPr>
          <w:rFonts w:eastAsia="等线"/>
          <w:lang w:val="en-US" w:eastAsia="zh-CN"/>
        </w:rPr>
        <w:t xml:space="preserve">or Change </w:t>
      </w:r>
      <w:r w:rsidR="00522762" w:rsidRPr="00BE13D7">
        <w:rPr>
          <w:rFonts w:eastAsia="等线"/>
          <w:lang w:val="en-US" w:eastAsia="zh-CN"/>
        </w:rPr>
        <w:t>Information Request’</w:t>
      </w:r>
      <w:r w:rsidR="00E13DA0">
        <w:rPr>
          <w:rFonts w:eastAsia="等线"/>
          <w:lang w:val="en-US" w:eastAsia="zh-CN"/>
        </w:rPr>
        <w:t xml:space="preserve">, </w:t>
      </w:r>
      <w:r w:rsidR="00495CCD">
        <w:rPr>
          <w:rFonts w:eastAsia="等线"/>
          <w:lang w:val="en-US" w:eastAsia="zh-CN"/>
        </w:rPr>
        <w:t xml:space="preserve">including </w:t>
      </w:r>
      <w:r w:rsidR="00371896">
        <w:rPr>
          <w:rFonts w:eastAsia="等线"/>
          <w:lang w:val="en-US" w:eastAsia="zh-CN"/>
        </w:rPr>
        <w:t>‘</w:t>
      </w:r>
      <w:r w:rsidR="00D41E68" w:rsidRPr="00BE13D7">
        <w:rPr>
          <w:rFonts w:eastAsia="等线"/>
          <w:lang w:val="en-US" w:eastAsia="zh-CN"/>
        </w:rPr>
        <w:t>Maximum Number of PSCells To Prepare</w:t>
      </w:r>
      <w:r w:rsidR="00371896">
        <w:rPr>
          <w:rFonts w:eastAsia="等线"/>
          <w:lang w:val="en-US" w:eastAsia="zh-CN"/>
        </w:rPr>
        <w:t>’</w:t>
      </w:r>
      <w:r w:rsidR="00D41E68" w:rsidRPr="00BE13D7">
        <w:rPr>
          <w:rFonts w:eastAsia="等线"/>
          <w:lang w:val="en-US" w:eastAsia="zh-CN"/>
        </w:rPr>
        <w:t xml:space="preserve"> and </w:t>
      </w:r>
      <w:r w:rsidR="00371896">
        <w:rPr>
          <w:rFonts w:eastAsia="等线"/>
          <w:lang w:val="en-US" w:eastAsia="zh-CN"/>
        </w:rPr>
        <w:t>‘</w:t>
      </w:r>
      <w:r w:rsidR="00310A6A" w:rsidRPr="00BE13D7">
        <w:rPr>
          <w:rFonts w:eastAsia="等线"/>
          <w:lang w:val="en-US" w:eastAsia="zh-CN"/>
        </w:rPr>
        <w:t>Estimated Arrival Probability</w:t>
      </w:r>
      <w:r w:rsidR="00371896">
        <w:rPr>
          <w:rFonts w:eastAsia="等线"/>
          <w:lang w:val="en-US" w:eastAsia="zh-CN"/>
        </w:rPr>
        <w:t>’</w:t>
      </w:r>
      <w:r w:rsidR="00310A6A">
        <w:rPr>
          <w:rFonts w:eastAsia="等线"/>
          <w:lang w:val="en-US" w:eastAsia="zh-CN"/>
        </w:rPr>
        <w:t>.</w:t>
      </w:r>
    </w:p>
    <w:p w14:paraId="16E6BD4C" w14:textId="04AB9687" w:rsidR="00A6033E" w:rsidRPr="009F0999" w:rsidRDefault="00A6033E" w:rsidP="00F81FE7">
      <w:pPr>
        <w:rPr>
          <w:rFonts w:eastAsia="等线"/>
          <w:b/>
          <w:lang w:val="en-US" w:eastAsia="zh-CN"/>
        </w:rPr>
      </w:pPr>
      <w:r w:rsidRPr="00CA6FC8">
        <w:rPr>
          <w:rFonts w:eastAsia="等线"/>
          <w:b/>
          <w:lang w:val="en-US" w:eastAsia="zh-CN"/>
        </w:rPr>
        <w:t>Proposal</w:t>
      </w:r>
      <w:r w:rsidR="00CE50A4">
        <w:rPr>
          <w:rFonts w:eastAsia="等线"/>
          <w:b/>
          <w:lang w:val="en-US" w:eastAsia="zh-CN"/>
        </w:rPr>
        <w:t xml:space="preserve"> 1</w:t>
      </w:r>
      <w:r w:rsidRPr="00CA6FC8">
        <w:rPr>
          <w:rFonts w:eastAsia="等线"/>
          <w:b/>
          <w:lang w:val="en-US" w:eastAsia="zh-CN"/>
        </w:rPr>
        <w:t>:</w:t>
      </w:r>
      <w:r w:rsidR="00E11E47" w:rsidRPr="00CA6FC8">
        <w:rPr>
          <w:rFonts w:eastAsia="等线"/>
          <w:b/>
          <w:lang w:val="en-US" w:eastAsia="zh-CN"/>
        </w:rPr>
        <w:t xml:space="preserve"> </w:t>
      </w:r>
      <w:r w:rsidR="00874770">
        <w:rPr>
          <w:rFonts w:eastAsia="等线"/>
          <w:b/>
          <w:lang w:val="en-US" w:eastAsia="zh-CN"/>
        </w:rPr>
        <w:t xml:space="preserve">If CPA/CPC is triggered by </w:t>
      </w:r>
      <w:r w:rsidR="00874770" w:rsidRPr="00CA6FC8">
        <w:rPr>
          <w:rFonts w:eastAsia="等线"/>
          <w:b/>
          <w:lang w:val="en-US" w:eastAsia="zh-CN"/>
        </w:rPr>
        <w:t>S-gNB/S-MN</w:t>
      </w:r>
      <w:r w:rsidR="00874770">
        <w:rPr>
          <w:rFonts w:eastAsia="等线"/>
          <w:b/>
          <w:lang w:val="en-US" w:eastAsia="zh-CN"/>
        </w:rPr>
        <w:t xml:space="preserve">, indication information should be transmitted to T-MN </w:t>
      </w:r>
      <w:r w:rsidR="00874770">
        <w:rPr>
          <w:rFonts w:eastAsia="等线" w:hint="eastAsia"/>
          <w:b/>
          <w:lang w:val="en-US" w:eastAsia="zh-CN"/>
        </w:rPr>
        <w:t>to</w:t>
      </w:r>
      <w:r w:rsidR="00874770">
        <w:rPr>
          <w:rFonts w:eastAsia="等线"/>
          <w:b/>
          <w:lang w:val="en-US" w:eastAsia="zh-CN"/>
        </w:rPr>
        <w:t xml:space="preserve"> </w:t>
      </w:r>
      <w:r w:rsidR="00874770">
        <w:rPr>
          <w:rFonts w:eastAsia="等线" w:hint="eastAsia"/>
          <w:b/>
          <w:lang w:val="en-US" w:eastAsia="zh-CN"/>
        </w:rPr>
        <w:t>perform</w:t>
      </w:r>
      <w:r w:rsidR="00874770">
        <w:rPr>
          <w:rFonts w:eastAsia="等线"/>
          <w:b/>
          <w:lang w:val="en-US" w:eastAsia="zh-CN"/>
        </w:rPr>
        <w:t xml:space="preserve"> CPA/CPC </w:t>
      </w:r>
      <w:r w:rsidR="00874770">
        <w:rPr>
          <w:rFonts w:eastAsia="等线" w:hint="eastAsia"/>
          <w:b/>
          <w:lang w:val="en-US" w:eastAsia="zh-CN"/>
        </w:rPr>
        <w:t>preparation</w:t>
      </w:r>
      <w:r w:rsidR="00500CCF">
        <w:rPr>
          <w:rFonts w:eastAsia="等线" w:hint="eastAsia"/>
          <w:b/>
          <w:lang w:val="en-US" w:eastAsia="zh-CN"/>
        </w:rPr>
        <w:t>.</w:t>
      </w:r>
    </w:p>
    <w:p w14:paraId="7950FEAC" w14:textId="413BD269" w:rsidR="006354F6" w:rsidRPr="009F0999" w:rsidRDefault="00D276E6" w:rsidP="00CA6FC8">
      <w:pPr>
        <w:pStyle w:val="2"/>
      </w:pPr>
      <w:r w:rsidRPr="009F0999">
        <w:t xml:space="preserve">CHO + </w:t>
      </w:r>
      <w:r w:rsidR="00C52892" w:rsidRPr="009F0999">
        <w:t>CPA/CPC</w:t>
      </w:r>
      <w:r w:rsidRPr="009F0999">
        <w:t xml:space="preserve"> </w:t>
      </w:r>
      <w:r w:rsidR="00B96812">
        <w:t>configuration</w:t>
      </w:r>
    </w:p>
    <w:p w14:paraId="305E466A" w14:textId="4371001F" w:rsidR="006E34E2" w:rsidRPr="00CA6FC8" w:rsidRDefault="006E34E2" w:rsidP="00CA6FC8">
      <w:pPr>
        <w:pStyle w:val="4"/>
        <w:numPr>
          <w:ilvl w:val="2"/>
          <w:numId w:val="1"/>
        </w:numPr>
        <w:rPr>
          <w:rFonts w:ascii="Arial" w:hAnsi="Arial" w:cs="Arial"/>
          <w:b w:val="0"/>
          <w:sz w:val="24"/>
        </w:rPr>
      </w:pPr>
      <w:r w:rsidRPr="00CA6FC8">
        <w:rPr>
          <w:rFonts w:ascii="Arial" w:hAnsi="Arial" w:cs="Arial"/>
          <w:b w:val="0"/>
          <w:sz w:val="24"/>
        </w:rPr>
        <w:t>Candidate Pcell/PSCell selection</w:t>
      </w:r>
    </w:p>
    <w:p w14:paraId="4478B094" w14:textId="6B15F380" w:rsidR="000718D6" w:rsidRPr="009F0999" w:rsidRDefault="008A2AF7" w:rsidP="00C51818">
      <w:pPr>
        <w:rPr>
          <w:lang w:val="en-US"/>
        </w:rPr>
      </w:pPr>
      <w:r w:rsidRPr="009F0999">
        <w:rPr>
          <w:lang w:val="en-US"/>
        </w:rPr>
        <w:t>During</w:t>
      </w:r>
      <w:r w:rsidR="00C74F1B" w:rsidRPr="009F0999">
        <w:rPr>
          <w:lang w:val="en-US"/>
        </w:rPr>
        <w:t xml:space="preserve"> CHO+CPA/CPC</w:t>
      </w:r>
      <w:r w:rsidRPr="009F0999">
        <w:rPr>
          <w:lang w:val="en-US"/>
        </w:rPr>
        <w:t xml:space="preserve"> preparation</w:t>
      </w:r>
      <w:r w:rsidR="00C74F1B" w:rsidRPr="009F0999">
        <w:rPr>
          <w:lang w:val="en-US"/>
        </w:rPr>
        <w:t>, the candidate PCells and candidate PSCells</w:t>
      </w:r>
      <w:r w:rsidRPr="009F0999">
        <w:rPr>
          <w:lang w:val="en-US"/>
        </w:rPr>
        <w:t xml:space="preserve"> should be selected</w:t>
      </w:r>
      <w:r w:rsidR="00C74F1B" w:rsidRPr="009F0999">
        <w:rPr>
          <w:lang w:val="en-US"/>
        </w:rPr>
        <w:t>.</w:t>
      </w:r>
      <w:r w:rsidRPr="009F0999">
        <w:rPr>
          <w:lang w:val="en-US"/>
        </w:rPr>
        <w:t xml:space="preserve"> T</w:t>
      </w:r>
      <w:r w:rsidR="00925DE1" w:rsidRPr="009F0999">
        <w:rPr>
          <w:lang w:val="en-US"/>
        </w:rPr>
        <w:t xml:space="preserve">he </w:t>
      </w:r>
      <w:r w:rsidRPr="009F0999">
        <w:rPr>
          <w:lang w:val="en-US"/>
        </w:rPr>
        <w:t>Pcell should be</w:t>
      </w:r>
      <w:r w:rsidR="00925DE1" w:rsidRPr="009F0999">
        <w:rPr>
          <w:lang w:val="en-US"/>
        </w:rPr>
        <w:t xml:space="preserve"> selected by S-gNB/S-MN. </w:t>
      </w:r>
      <w:r w:rsidRPr="009F0999">
        <w:rPr>
          <w:lang w:val="en-US"/>
        </w:rPr>
        <w:t>We think t</w:t>
      </w:r>
      <w:r w:rsidR="000718D6" w:rsidRPr="009F0999">
        <w:rPr>
          <w:lang w:val="en-US"/>
        </w:rPr>
        <w:t xml:space="preserve">here </w:t>
      </w:r>
      <w:r w:rsidR="003F6EB3" w:rsidRPr="009F0999">
        <w:rPr>
          <w:lang w:val="en-US"/>
        </w:rPr>
        <w:t>might be</w:t>
      </w:r>
      <w:r w:rsidR="000718D6" w:rsidRPr="009F0999">
        <w:rPr>
          <w:lang w:val="en-US"/>
        </w:rPr>
        <w:t xml:space="preserve"> two options for </w:t>
      </w:r>
      <w:r w:rsidR="00925DE1" w:rsidRPr="009F0999">
        <w:rPr>
          <w:lang w:val="en-US"/>
        </w:rPr>
        <w:t xml:space="preserve">candidate PSCells </w:t>
      </w:r>
      <w:r w:rsidR="000718D6" w:rsidRPr="009F0999">
        <w:rPr>
          <w:lang w:val="en-US"/>
        </w:rPr>
        <w:t>selection:</w:t>
      </w:r>
    </w:p>
    <w:p w14:paraId="2DA6E8A9" w14:textId="04ADF65F" w:rsidR="000718D6" w:rsidRPr="009F0999" w:rsidRDefault="00882187" w:rsidP="00C51818">
      <w:pPr>
        <w:rPr>
          <w:lang w:val="en-US"/>
        </w:rPr>
      </w:pPr>
      <w:r>
        <w:rPr>
          <w:lang w:val="en-US"/>
        </w:rPr>
        <w:t>- O</w:t>
      </w:r>
      <w:r w:rsidR="000718D6" w:rsidRPr="009F0999">
        <w:rPr>
          <w:lang w:val="en-US"/>
        </w:rPr>
        <w:t xml:space="preserve">ption1: </w:t>
      </w:r>
      <w:r w:rsidR="00FD5B9F" w:rsidRPr="009F0999">
        <w:rPr>
          <w:lang w:val="en-US"/>
        </w:rPr>
        <w:t xml:space="preserve">The candidate </w:t>
      </w:r>
      <w:r w:rsidR="000718D6" w:rsidRPr="009F0999">
        <w:rPr>
          <w:lang w:val="en-US"/>
        </w:rPr>
        <w:t xml:space="preserve">T-MN </w:t>
      </w:r>
      <w:r w:rsidR="0070355A" w:rsidRPr="009F0999">
        <w:t>provides the latest measurement results</w:t>
      </w:r>
      <w:r w:rsidR="00AB3DD8" w:rsidRPr="009F0999">
        <w:rPr>
          <w:lang w:val="en-US"/>
        </w:rPr>
        <w:t xml:space="preserve"> to </w:t>
      </w:r>
      <w:r w:rsidR="00A9316E" w:rsidRPr="009F0999">
        <w:rPr>
          <w:lang w:val="en-US"/>
        </w:rPr>
        <w:t xml:space="preserve">the </w:t>
      </w:r>
      <w:r w:rsidR="00B111DD" w:rsidRPr="009F0999">
        <w:rPr>
          <w:lang w:val="en-US"/>
        </w:rPr>
        <w:t xml:space="preserve">selected </w:t>
      </w:r>
      <w:r w:rsidR="00AB3DD8" w:rsidRPr="009F0999">
        <w:rPr>
          <w:lang w:val="en-US"/>
        </w:rPr>
        <w:t xml:space="preserve">candidate T-SN, </w:t>
      </w:r>
      <w:r w:rsidR="00A9316E" w:rsidRPr="009F0999">
        <w:rPr>
          <w:lang w:val="en-US"/>
        </w:rPr>
        <w:t xml:space="preserve">and the candidate </w:t>
      </w:r>
      <w:r w:rsidR="000718D6" w:rsidRPr="009F0999">
        <w:rPr>
          <w:lang w:val="en-US"/>
        </w:rPr>
        <w:t>T-SN decides the candidate PSCells</w:t>
      </w:r>
      <w:r w:rsidR="00FD5B9F" w:rsidRPr="009F0999">
        <w:rPr>
          <w:lang w:val="en-US"/>
        </w:rPr>
        <w:t xml:space="preserve"> and configures SCG.</w:t>
      </w:r>
    </w:p>
    <w:p w14:paraId="2E6493B1" w14:textId="4F554804" w:rsidR="00925DE1" w:rsidRPr="009F0999" w:rsidRDefault="00882187" w:rsidP="00C51818">
      <w:pPr>
        <w:rPr>
          <w:lang w:val="en-US"/>
        </w:rPr>
      </w:pPr>
      <w:r>
        <w:rPr>
          <w:lang w:val="en-US"/>
        </w:rPr>
        <w:lastRenderedPageBreak/>
        <w:t>- O</w:t>
      </w:r>
      <w:r w:rsidR="000718D6" w:rsidRPr="009F0999">
        <w:rPr>
          <w:lang w:val="en-US"/>
        </w:rPr>
        <w:t>ption2:</w:t>
      </w:r>
      <w:r w:rsidR="008A2AF7" w:rsidRPr="009F0999">
        <w:rPr>
          <w:lang w:val="en-US"/>
        </w:rPr>
        <w:t xml:space="preserve"> T</w:t>
      </w:r>
      <w:r w:rsidR="00C74F1B" w:rsidRPr="009F0999">
        <w:rPr>
          <w:lang w:val="en-US"/>
        </w:rPr>
        <w:t xml:space="preserve">he candidate PSCells </w:t>
      </w:r>
      <w:r w:rsidR="00FD5B9F" w:rsidRPr="009F0999">
        <w:rPr>
          <w:lang w:val="en-US"/>
        </w:rPr>
        <w:t xml:space="preserve">can be </w:t>
      </w:r>
      <w:r w:rsidR="00C74F1B" w:rsidRPr="009F0999">
        <w:rPr>
          <w:lang w:val="en-US"/>
        </w:rPr>
        <w:t xml:space="preserve">selected by </w:t>
      </w:r>
      <w:r w:rsidR="008A2AF7" w:rsidRPr="009F0999">
        <w:rPr>
          <w:lang w:val="en-US"/>
        </w:rPr>
        <w:t>S-gNB/</w:t>
      </w:r>
      <w:r w:rsidR="00FD5B9F" w:rsidRPr="009F0999">
        <w:rPr>
          <w:lang w:val="en-US"/>
        </w:rPr>
        <w:t xml:space="preserve">S-MN and </w:t>
      </w:r>
      <w:r w:rsidR="00D7117B" w:rsidRPr="005777C6">
        <w:rPr>
          <w:rFonts w:hint="eastAsia"/>
          <w:lang w:val="en-US"/>
        </w:rPr>
        <w:t>can</w:t>
      </w:r>
      <w:r w:rsidR="00D7117B">
        <w:rPr>
          <w:lang w:val="en-US"/>
        </w:rPr>
        <w:t xml:space="preserve"> </w:t>
      </w:r>
      <w:r w:rsidR="00D7117B" w:rsidRPr="005777C6">
        <w:rPr>
          <w:rFonts w:hint="eastAsia"/>
          <w:lang w:val="en-US"/>
        </w:rPr>
        <w:t>be</w:t>
      </w:r>
      <w:r w:rsidR="00D7117B">
        <w:rPr>
          <w:lang w:val="en-US"/>
        </w:rPr>
        <w:t xml:space="preserve"> </w:t>
      </w:r>
      <w:r w:rsidR="00FD5B9F" w:rsidRPr="009F0999">
        <w:rPr>
          <w:lang w:val="en-US"/>
        </w:rPr>
        <w:t>informed to T-MN.</w:t>
      </w:r>
    </w:p>
    <w:p w14:paraId="56972A8F" w14:textId="66949CDD" w:rsidR="00BD4E10" w:rsidRDefault="00CA7298" w:rsidP="006E34E2">
      <w:pPr>
        <w:rPr>
          <w:rFonts w:eastAsia="等线"/>
          <w:lang w:val="en-US" w:eastAsia="zh-CN"/>
        </w:rPr>
      </w:pPr>
      <w:r w:rsidRPr="009F0999">
        <w:rPr>
          <w:rFonts w:eastAsia="等线"/>
          <w:lang w:val="en-US" w:eastAsia="zh-CN"/>
        </w:rPr>
        <w:t>T</w:t>
      </w:r>
      <w:r w:rsidR="00E7301A" w:rsidRPr="009F0999">
        <w:rPr>
          <w:rFonts w:eastAsia="等线"/>
          <w:lang w:val="en-US" w:eastAsia="zh-CN"/>
        </w:rPr>
        <w:t>he PSCell is</w:t>
      </w:r>
      <w:r w:rsidR="00FD5B9F" w:rsidRPr="009F0999">
        <w:rPr>
          <w:rFonts w:eastAsia="等线"/>
          <w:lang w:val="en-US" w:eastAsia="zh-CN"/>
        </w:rPr>
        <w:t xml:space="preserve"> selected by SN in Rel-16 SN </w:t>
      </w:r>
      <w:r w:rsidR="00FD5B9F" w:rsidRPr="009F0999">
        <w:rPr>
          <w:rFonts w:eastAsia="等线" w:hint="eastAsia"/>
          <w:lang w:val="en-US" w:eastAsia="zh-CN"/>
        </w:rPr>
        <w:t>addition</w:t>
      </w:r>
      <w:r w:rsidR="00FD5B9F" w:rsidRPr="009F0999">
        <w:rPr>
          <w:rFonts w:eastAsia="等线"/>
          <w:lang w:val="en-US" w:eastAsia="zh-CN"/>
        </w:rPr>
        <w:t xml:space="preserve"> </w:t>
      </w:r>
      <w:r w:rsidR="00FD5B9F" w:rsidRPr="009F0999">
        <w:rPr>
          <w:rFonts w:eastAsia="等线" w:hint="eastAsia"/>
          <w:lang w:val="en-US" w:eastAsia="zh-CN"/>
        </w:rPr>
        <w:t>procedure</w:t>
      </w:r>
      <w:r w:rsidR="00FD5B9F" w:rsidRPr="009F0999">
        <w:rPr>
          <w:rFonts w:eastAsia="等线"/>
          <w:lang w:val="en-US" w:eastAsia="zh-CN"/>
        </w:rPr>
        <w:t xml:space="preserve"> </w:t>
      </w:r>
      <w:r w:rsidR="00FD5B9F" w:rsidRPr="009F0999">
        <w:rPr>
          <w:rFonts w:eastAsia="等线" w:hint="eastAsia"/>
          <w:lang w:val="en-US" w:eastAsia="zh-CN"/>
        </w:rPr>
        <w:t>and</w:t>
      </w:r>
      <w:r w:rsidR="00E7301A" w:rsidRPr="009F0999">
        <w:rPr>
          <w:rFonts w:eastAsia="等线"/>
          <w:lang w:val="en-US" w:eastAsia="zh-CN"/>
        </w:rPr>
        <w:t xml:space="preserve"> the candidate PSCells</w:t>
      </w:r>
      <w:r w:rsidR="00FD5B9F" w:rsidRPr="009F0999">
        <w:rPr>
          <w:rFonts w:eastAsia="等线"/>
          <w:lang w:val="en-US" w:eastAsia="zh-CN"/>
        </w:rPr>
        <w:t xml:space="preserve"> </w:t>
      </w:r>
      <w:r w:rsidRPr="009F0999">
        <w:rPr>
          <w:rFonts w:eastAsia="等线"/>
          <w:lang w:val="en-US" w:eastAsia="zh-CN"/>
        </w:rPr>
        <w:t xml:space="preserve">are selected by candidate T-SN </w:t>
      </w:r>
      <w:r w:rsidR="00E7301A" w:rsidRPr="009F0999">
        <w:rPr>
          <w:rFonts w:eastAsia="等线"/>
          <w:lang w:val="en-US" w:eastAsia="zh-CN"/>
        </w:rPr>
        <w:t xml:space="preserve">in </w:t>
      </w:r>
      <w:r w:rsidR="00FD5B9F" w:rsidRPr="009F0999">
        <w:rPr>
          <w:rFonts w:eastAsia="等线"/>
          <w:lang w:val="en-US" w:eastAsia="zh-CN"/>
        </w:rPr>
        <w:t>R</w:t>
      </w:r>
      <w:r w:rsidR="00FD5B9F" w:rsidRPr="009F0999">
        <w:rPr>
          <w:rFonts w:eastAsia="等线" w:hint="eastAsia"/>
          <w:lang w:val="en-US" w:eastAsia="zh-CN"/>
        </w:rPr>
        <w:t>el-</w:t>
      </w:r>
      <w:r w:rsidR="00FD5B9F" w:rsidRPr="009F0999">
        <w:rPr>
          <w:rFonts w:eastAsia="等线"/>
          <w:lang w:val="en-US" w:eastAsia="zh-CN"/>
        </w:rPr>
        <w:t>17 CPA</w:t>
      </w:r>
      <w:r w:rsidR="00FD5B9F" w:rsidRPr="009F0999">
        <w:rPr>
          <w:rFonts w:eastAsia="等线" w:hint="eastAsia"/>
          <w:lang w:val="en-US" w:eastAsia="zh-CN"/>
        </w:rPr>
        <w:t>/</w:t>
      </w:r>
      <w:r w:rsidR="00FD5B9F" w:rsidRPr="009F0999">
        <w:rPr>
          <w:rFonts w:eastAsia="等线"/>
          <w:lang w:val="en-US" w:eastAsia="zh-CN"/>
        </w:rPr>
        <w:t xml:space="preserve">CPC procedure. </w:t>
      </w:r>
      <w:r w:rsidR="00F36665">
        <w:rPr>
          <w:rFonts w:eastAsia="等线" w:hint="eastAsia"/>
          <w:lang w:val="en-US" w:eastAsia="zh-CN"/>
        </w:rPr>
        <w:t>To</w:t>
      </w:r>
      <w:r w:rsidR="00F36665">
        <w:rPr>
          <w:rFonts w:eastAsia="等线"/>
          <w:lang w:val="en-US" w:eastAsia="zh-CN"/>
        </w:rPr>
        <w:t xml:space="preserve"> avoid </w:t>
      </w:r>
      <w:r w:rsidR="00F36665">
        <w:rPr>
          <w:rFonts w:eastAsia="等线" w:hint="eastAsia"/>
          <w:lang w:val="en-US" w:eastAsia="zh-CN"/>
        </w:rPr>
        <w:t>message</w:t>
      </w:r>
      <w:r w:rsidR="00F36665">
        <w:rPr>
          <w:rFonts w:eastAsia="等线"/>
          <w:lang w:val="en-US" w:eastAsia="zh-CN"/>
        </w:rPr>
        <w:t xml:space="preserve"> </w:t>
      </w:r>
      <w:r w:rsidR="00F36665">
        <w:rPr>
          <w:rFonts w:eastAsia="等线" w:hint="eastAsia"/>
          <w:lang w:val="en-US" w:eastAsia="zh-CN"/>
        </w:rPr>
        <w:t>modificatio</w:t>
      </w:r>
      <w:r w:rsidR="00AA77C0">
        <w:rPr>
          <w:rFonts w:eastAsia="等线"/>
          <w:lang w:val="en-US" w:eastAsia="zh-CN"/>
        </w:rPr>
        <w:t xml:space="preserve">n, </w:t>
      </w:r>
      <w:r w:rsidR="00FD5B9F" w:rsidRPr="009F0999">
        <w:rPr>
          <w:rFonts w:eastAsia="等线"/>
          <w:lang w:val="en-US" w:eastAsia="zh-CN"/>
        </w:rPr>
        <w:t>we prefe</w:t>
      </w:r>
      <w:r w:rsidR="0003759C" w:rsidRPr="009F0999">
        <w:rPr>
          <w:rFonts w:eastAsia="等线"/>
          <w:lang w:val="en-US" w:eastAsia="zh-CN"/>
        </w:rPr>
        <w:t>r</w:t>
      </w:r>
      <w:r w:rsidR="0052599D" w:rsidRPr="009F0999">
        <w:rPr>
          <w:rFonts w:eastAsia="等线"/>
          <w:lang w:val="en-US" w:eastAsia="zh-CN"/>
        </w:rPr>
        <w:t xml:space="preserve"> </w:t>
      </w:r>
      <w:r w:rsidR="00FD5B9F" w:rsidRPr="009F0999">
        <w:rPr>
          <w:rFonts w:eastAsia="等线"/>
          <w:lang w:val="en-US" w:eastAsia="zh-CN"/>
        </w:rPr>
        <w:t>option1</w:t>
      </w:r>
      <w:r w:rsidR="00F36665">
        <w:rPr>
          <w:rFonts w:eastAsia="等线"/>
          <w:lang w:val="en-US" w:eastAsia="zh-CN"/>
        </w:rPr>
        <w:t>, the</w:t>
      </w:r>
      <w:r w:rsidR="00F36665" w:rsidRPr="009F0999">
        <w:rPr>
          <w:rFonts w:eastAsia="等线"/>
          <w:lang w:val="en-US" w:eastAsia="zh-CN"/>
        </w:rPr>
        <w:t xml:space="preserve"> legacy mechanism</w:t>
      </w:r>
      <w:r w:rsidR="00F36665">
        <w:rPr>
          <w:rFonts w:eastAsia="等线"/>
          <w:lang w:val="en-US" w:eastAsia="zh-CN"/>
        </w:rPr>
        <w:t>,</w:t>
      </w:r>
      <w:r w:rsidR="00FD5B9F" w:rsidRPr="009F0999">
        <w:rPr>
          <w:rFonts w:eastAsia="等线"/>
          <w:lang w:val="en-US" w:eastAsia="zh-CN"/>
        </w:rPr>
        <w:t xml:space="preserve"> for candidate PSCell</w:t>
      </w:r>
      <w:r w:rsidR="0070367B" w:rsidRPr="009F0999">
        <w:rPr>
          <w:rFonts w:eastAsia="等线"/>
          <w:lang w:val="en-US" w:eastAsia="zh-CN"/>
        </w:rPr>
        <w:t>s</w:t>
      </w:r>
      <w:r w:rsidR="00FD5B9F" w:rsidRPr="009F0999">
        <w:rPr>
          <w:rFonts w:eastAsia="等线"/>
          <w:lang w:val="en-US" w:eastAsia="zh-CN"/>
        </w:rPr>
        <w:t xml:space="preserve"> selection in CHO+CPA/CPC</w:t>
      </w:r>
      <w:r w:rsidRPr="009F0999">
        <w:rPr>
          <w:rFonts w:eastAsia="等线"/>
          <w:lang w:val="en-US" w:eastAsia="zh-CN"/>
        </w:rPr>
        <w:t>.</w:t>
      </w:r>
      <w:r w:rsidR="002E70D7">
        <w:rPr>
          <w:rFonts w:eastAsia="等线"/>
          <w:lang w:val="en-US" w:eastAsia="zh-CN"/>
        </w:rPr>
        <w:t xml:space="preserve"> </w:t>
      </w:r>
    </w:p>
    <w:p w14:paraId="41AD15AB" w14:textId="0FD3ADC5" w:rsidR="002E70D7" w:rsidRPr="00BE13D7" w:rsidRDefault="002E70D7" w:rsidP="002E70D7">
      <w:pPr>
        <w:rPr>
          <w:rFonts w:eastAsia="等线"/>
          <w:lang w:val="en-US" w:eastAsia="zh-CN"/>
        </w:rPr>
      </w:pPr>
      <w:r>
        <w:rPr>
          <w:rFonts w:eastAsia="等线"/>
          <w:lang w:val="en-US" w:eastAsia="zh-CN"/>
        </w:rPr>
        <w:t>I</w:t>
      </w:r>
      <w:r>
        <w:rPr>
          <w:rFonts w:eastAsia="等线" w:hint="eastAsia"/>
          <w:lang w:val="en-US" w:eastAsia="zh-CN"/>
        </w:rPr>
        <w:t>f</w:t>
      </w:r>
      <w:r>
        <w:rPr>
          <w:rFonts w:eastAsia="等线"/>
          <w:lang w:val="en-US" w:eastAsia="zh-CN"/>
        </w:rPr>
        <w:t xml:space="preserve"> </w:t>
      </w:r>
      <w:r>
        <w:rPr>
          <w:rFonts w:eastAsia="等线" w:hint="eastAsia"/>
          <w:lang w:val="en-US" w:eastAsia="zh-CN"/>
        </w:rPr>
        <w:t>the</w:t>
      </w:r>
      <w:r>
        <w:rPr>
          <w:rFonts w:eastAsia="等线"/>
          <w:lang w:val="en-US" w:eastAsia="zh-CN"/>
        </w:rPr>
        <w:t xml:space="preserve"> </w:t>
      </w:r>
      <w:r>
        <w:rPr>
          <w:rFonts w:eastAsia="等线" w:hint="eastAsia"/>
          <w:lang w:val="en-US" w:eastAsia="zh-CN"/>
        </w:rPr>
        <w:t>candidate</w:t>
      </w:r>
      <w:r>
        <w:rPr>
          <w:rFonts w:eastAsia="等线"/>
          <w:lang w:val="en-US" w:eastAsia="zh-CN"/>
        </w:rPr>
        <w:t xml:space="preserve"> PSC</w:t>
      </w:r>
      <w:r>
        <w:rPr>
          <w:rFonts w:eastAsia="等线" w:hint="eastAsia"/>
          <w:lang w:val="en-US" w:eastAsia="zh-CN"/>
        </w:rPr>
        <w:t>ell</w:t>
      </w:r>
      <w:r>
        <w:rPr>
          <w:rFonts w:eastAsia="等线"/>
          <w:lang w:val="en-US" w:eastAsia="zh-CN"/>
        </w:rPr>
        <w:t xml:space="preserve"> </w:t>
      </w:r>
      <w:r>
        <w:rPr>
          <w:rFonts w:eastAsia="等线" w:hint="eastAsia"/>
          <w:lang w:val="en-US" w:eastAsia="zh-CN"/>
        </w:rPr>
        <w:t>is</w:t>
      </w:r>
      <w:r>
        <w:rPr>
          <w:rFonts w:eastAsia="等线"/>
          <w:lang w:val="en-US" w:eastAsia="zh-CN"/>
        </w:rPr>
        <w:t xml:space="preserve"> </w:t>
      </w:r>
      <w:r>
        <w:rPr>
          <w:rFonts w:eastAsia="等线" w:hint="eastAsia"/>
          <w:lang w:val="en-US" w:eastAsia="zh-CN"/>
        </w:rPr>
        <w:t>selected</w:t>
      </w:r>
      <w:r>
        <w:rPr>
          <w:rFonts w:eastAsia="等线"/>
          <w:lang w:val="en-US" w:eastAsia="zh-CN"/>
        </w:rPr>
        <w:t xml:space="preserve"> </w:t>
      </w:r>
      <w:r>
        <w:rPr>
          <w:rFonts w:eastAsia="等线" w:hint="eastAsia"/>
          <w:lang w:val="en-US" w:eastAsia="zh-CN"/>
        </w:rPr>
        <w:t>by</w:t>
      </w:r>
      <w:r w:rsidR="002F4FD9">
        <w:rPr>
          <w:rFonts w:eastAsia="等线"/>
          <w:lang w:val="en-US" w:eastAsia="zh-CN"/>
        </w:rPr>
        <w:t xml:space="preserve"> T-SN, the candidate PSCell list should be transmitted </w:t>
      </w:r>
      <w:r>
        <w:rPr>
          <w:rFonts w:eastAsia="等线"/>
          <w:lang w:val="en-US" w:eastAsia="zh-CN"/>
        </w:rPr>
        <w:t xml:space="preserve">to </w:t>
      </w:r>
      <w:r w:rsidRPr="00BE13D7">
        <w:rPr>
          <w:rFonts w:eastAsia="等线"/>
          <w:lang w:val="en-US" w:eastAsia="zh-CN"/>
        </w:rPr>
        <w:t>S</w:t>
      </w:r>
      <w:r>
        <w:rPr>
          <w:rFonts w:eastAsia="等线"/>
          <w:lang w:val="en-US" w:eastAsia="zh-CN"/>
        </w:rPr>
        <w:t xml:space="preserve">-gNB/S-MN by </w:t>
      </w:r>
      <w:r w:rsidR="00554ECC">
        <w:rPr>
          <w:rFonts w:eastAsia="等线"/>
          <w:lang w:val="en-US" w:eastAsia="zh-CN"/>
        </w:rPr>
        <w:t xml:space="preserve">T-MN </w:t>
      </w:r>
      <w:r>
        <w:rPr>
          <w:rFonts w:eastAsia="等线" w:hint="eastAsia"/>
          <w:lang w:val="en-US" w:eastAsia="zh-CN"/>
        </w:rPr>
        <w:t>for</w:t>
      </w:r>
      <w:r>
        <w:rPr>
          <w:rFonts w:eastAsia="等线"/>
          <w:lang w:val="en-US" w:eastAsia="zh-CN"/>
        </w:rPr>
        <w:t xml:space="preserve"> </w:t>
      </w:r>
      <w:r>
        <w:rPr>
          <w:rFonts w:eastAsia="等线" w:hint="eastAsia"/>
          <w:lang w:val="en-US" w:eastAsia="zh-CN"/>
        </w:rPr>
        <w:t>monitoring</w:t>
      </w:r>
      <w:r>
        <w:rPr>
          <w:rFonts w:eastAsia="等线"/>
          <w:lang w:val="en-US" w:eastAsia="zh-CN"/>
        </w:rPr>
        <w:t xml:space="preserve"> </w:t>
      </w:r>
      <w:r>
        <w:rPr>
          <w:rFonts w:eastAsia="等线" w:hint="eastAsia"/>
          <w:lang w:val="en-US" w:eastAsia="zh-CN"/>
        </w:rPr>
        <w:t>the</w:t>
      </w:r>
      <w:r>
        <w:rPr>
          <w:rFonts w:eastAsia="等线"/>
          <w:lang w:val="en-US" w:eastAsia="zh-CN"/>
        </w:rPr>
        <w:t xml:space="preserve"> </w:t>
      </w:r>
      <w:r>
        <w:rPr>
          <w:rFonts w:eastAsia="等线" w:hint="eastAsia"/>
          <w:lang w:val="en-US" w:eastAsia="zh-CN"/>
        </w:rPr>
        <w:t>radio</w:t>
      </w:r>
      <w:r>
        <w:rPr>
          <w:rFonts w:eastAsia="等线"/>
          <w:lang w:val="en-US" w:eastAsia="zh-CN"/>
        </w:rPr>
        <w:t xml:space="preserve"> </w:t>
      </w:r>
      <w:r>
        <w:rPr>
          <w:rFonts w:eastAsia="等线" w:hint="eastAsia"/>
          <w:lang w:val="en-US" w:eastAsia="zh-CN"/>
        </w:rPr>
        <w:t>link</w:t>
      </w:r>
      <w:r>
        <w:rPr>
          <w:rFonts w:eastAsia="等线"/>
          <w:lang w:val="en-US" w:eastAsia="zh-CN"/>
        </w:rPr>
        <w:t xml:space="preserve"> </w:t>
      </w:r>
      <w:r>
        <w:rPr>
          <w:rFonts w:eastAsia="等线" w:hint="eastAsia"/>
          <w:lang w:val="en-US" w:eastAsia="zh-CN"/>
        </w:rPr>
        <w:t>quality</w:t>
      </w:r>
      <w:r>
        <w:rPr>
          <w:rFonts w:eastAsia="等线"/>
          <w:lang w:val="en-US" w:eastAsia="zh-CN"/>
        </w:rPr>
        <w:t xml:space="preserve"> </w:t>
      </w:r>
      <w:r>
        <w:rPr>
          <w:rFonts w:eastAsia="等线" w:hint="eastAsia"/>
          <w:lang w:val="en-US" w:eastAsia="zh-CN"/>
        </w:rPr>
        <w:t>of</w:t>
      </w:r>
      <w:r>
        <w:rPr>
          <w:rFonts w:eastAsia="等线"/>
          <w:lang w:val="en-US" w:eastAsia="zh-CN"/>
        </w:rPr>
        <w:t xml:space="preserve"> </w:t>
      </w:r>
      <w:r>
        <w:rPr>
          <w:rFonts w:eastAsia="等线" w:hint="eastAsia"/>
          <w:lang w:val="en-US" w:eastAsia="zh-CN"/>
        </w:rPr>
        <w:t>candidate</w:t>
      </w:r>
      <w:r>
        <w:rPr>
          <w:rFonts w:eastAsia="等线"/>
          <w:lang w:val="en-US" w:eastAsia="zh-CN"/>
        </w:rPr>
        <w:t xml:space="preserve"> PSC</w:t>
      </w:r>
      <w:r>
        <w:rPr>
          <w:rFonts w:eastAsia="等线" w:hint="eastAsia"/>
          <w:lang w:val="en-US" w:eastAsia="zh-CN"/>
        </w:rPr>
        <w:t>ells.</w:t>
      </w:r>
      <w:r>
        <w:rPr>
          <w:rFonts w:eastAsia="等线"/>
          <w:lang w:val="en-US" w:eastAsia="zh-CN"/>
        </w:rPr>
        <w:t xml:space="preserve"> If the candidate PSCell </w:t>
      </w:r>
      <w:r w:rsidRPr="00740BCD">
        <w:t>becomes worse than absolute threshold</w:t>
      </w:r>
      <w:r>
        <w:t xml:space="preserve"> or n</w:t>
      </w:r>
      <w:r w:rsidRPr="00740BCD">
        <w:t xml:space="preserve">eighbour </w:t>
      </w:r>
      <w:r>
        <w:t xml:space="preserve">cell </w:t>
      </w:r>
      <w:r w:rsidRPr="00740BCD">
        <w:t>becomes</w:t>
      </w:r>
      <w:r>
        <w:t xml:space="preserve"> better than absolute threshold, </w:t>
      </w:r>
      <w:r w:rsidRPr="00BE13D7">
        <w:rPr>
          <w:rFonts w:eastAsia="等线"/>
          <w:lang w:val="en-US" w:eastAsia="zh-CN"/>
        </w:rPr>
        <w:t>S</w:t>
      </w:r>
      <w:r>
        <w:rPr>
          <w:rFonts w:eastAsia="等线"/>
          <w:lang w:val="en-US" w:eastAsia="zh-CN"/>
        </w:rPr>
        <w:t>-gNB/S-MN should send the measurement results to T-MN</w:t>
      </w:r>
      <w:r w:rsidR="006C2223">
        <w:rPr>
          <w:rFonts w:eastAsia="等线"/>
          <w:lang w:val="en-US" w:eastAsia="zh-CN"/>
        </w:rPr>
        <w:t xml:space="preserve"> to determine the change of candidate PSCells</w:t>
      </w:r>
      <w:r w:rsidR="00A2653E">
        <w:rPr>
          <w:rFonts w:eastAsia="等线"/>
          <w:lang w:val="en-US" w:eastAsia="zh-CN"/>
        </w:rPr>
        <w:t>.</w:t>
      </w:r>
    </w:p>
    <w:p w14:paraId="0ED26255" w14:textId="59439C14" w:rsidR="00B111DD" w:rsidRDefault="00B111DD" w:rsidP="006E34E2">
      <w:pPr>
        <w:rPr>
          <w:rFonts w:eastAsia="等线"/>
          <w:b/>
          <w:lang w:val="en-US" w:eastAsia="zh-CN"/>
        </w:rPr>
      </w:pPr>
      <w:r w:rsidRPr="009F0999">
        <w:rPr>
          <w:rFonts w:eastAsia="等线"/>
          <w:b/>
          <w:lang w:val="en-US" w:eastAsia="zh-CN"/>
        </w:rPr>
        <w:t>Proposal</w:t>
      </w:r>
      <w:r w:rsidR="00CE50A4">
        <w:rPr>
          <w:rFonts w:eastAsia="等线"/>
          <w:b/>
          <w:lang w:val="en-US" w:eastAsia="zh-CN"/>
        </w:rPr>
        <w:t xml:space="preserve"> 2</w:t>
      </w:r>
      <w:r w:rsidRPr="009F0999">
        <w:rPr>
          <w:rFonts w:eastAsia="等线"/>
          <w:b/>
          <w:lang w:val="en-US" w:eastAsia="zh-CN"/>
        </w:rPr>
        <w:t xml:space="preserve">: </w:t>
      </w:r>
      <w:r w:rsidR="00D8041A">
        <w:rPr>
          <w:rFonts w:eastAsia="等线"/>
          <w:b/>
          <w:lang w:val="en-US" w:eastAsia="zh-CN"/>
        </w:rPr>
        <w:t>T</w:t>
      </w:r>
      <w:r w:rsidRPr="009F0999">
        <w:rPr>
          <w:rFonts w:eastAsia="等线" w:hint="eastAsia"/>
          <w:b/>
          <w:lang w:val="en-US" w:eastAsia="zh-CN"/>
        </w:rPr>
        <w:t>he</w:t>
      </w:r>
      <w:r w:rsidRPr="009F0999">
        <w:rPr>
          <w:rFonts w:eastAsia="等线"/>
          <w:b/>
          <w:lang w:val="en-US" w:eastAsia="zh-CN"/>
        </w:rPr>
        <w:t xml:space="preserve"> </w:t>
      </w:r>
      <w:r w:rsidRPr="009F0999">
        <w:rPr>
          <w:rFonts w:eastAsia="等线" w:hint="eastAsia"/>
          <w:b/>
          <w:lang w:val="en-US" w:eastAsia="zh-CN"/>
        </w:rPr>
        <w:t>candidate</w:t>
      </w:r>
      <w:r w:rsidRPr="009F0999">
        <w:rPr>
          <w:rFonts w:eastAsia="等线"/>
          <w:b/>
          <w:lang w:val="en-US" w:eastAsia="zh-CN"/>
        </w:rPr>
        <w:t xml:space="preserve"> PSC</w:t>
      </w:r>
      <w:r w:rsidRPr="009F0999">
        <w:rPr>
          <w:rFonts w:eastAsia="等线" w:hint="eastAsia"/>
          <w:b/>
          <w:lang w:val="en-US" w:eastAsia="zh-CN"/>
        </w:rPr>
        <w:t>ells</w:t>
      </w:r>
      <w:r w:rsidRPr="009F0999">
        <w:rPr>
          <w:rFonts w:eastAsia="等线"/>
          <w:b/>
          <w:lang w:val="en-US" w:eastAsia="zh-CN"/>
        </w:rPr>
        <w:t xml:space="preserve"> </w:t>
      </w:r>
      <w:r w:rsidRPr="009F0999">
        <w:rPr>
          <w:rFonts w:eastAsia="等线" w:hint="eastAsia"/>
          <w:b/>
          <w:lang w:val="en-US" w:eastAsia="zh-CN"/>
        </w:rPr>
        <w:t>are</w:t>
      </w:r>
      <w:r w:rsidRPr="009F0999">
        <w:rPr>
          <w:rFonts w:eastAsia="等线"/>
          <w:b/>
          <w:lang w:val="en-US" w:eastAsia="zh-CN"/>
        </w:rPr>
        <w:t xml:space="preserve"> </w:t>
      </w:r>
      <w:r w:rsidRPr="009F0999">
        <w:rPr>
          <w:rFonts w:eastAsia="等线" w:hint="eastAsia"/>
          <w:b/>
          <w:lang w:val="en-US" w:eastAsia="zh-CN"/>
        </w:rPr>
        <w:t>selected</w:t>
      </w:r>
      <w:r w:rsidRPr="009F0999">
        <w:rPr>
          <w:rFonts w:eastAsia="等线"/>
          <w:b/>
          <w:lang w:val="en-US" w:eastAsia="zh-CN"/>
        </w:rPr>
        <w:t xml:space="preserve"> </w:t>
      </w:r>
      <w:r w:rsidRPr="009F0999">
        <w:rPr>
          <w:rFonts w:eastAsia="等线" w:hint="eastAsia"/>
          <w:b/>
          <w:lang w:val="en-US" w:eastAsia="zh-CN"/>
        </w:rPr>
        <w:t>by</w:t>
      </w:r>
      <w:r w:rsidRPr="009F0999">
        <w:rPr>
          <w:rFonts w:eastAsia="等线"/>
          <w:b/>
          <w:lang w:val="en-US" w:eastAsia="zh-CN"/>
        </w:rPr>
        <w:t xml:space="preserve"> the </w:t>
      </w:r>
      <w:r w:rsidR="00086AFD">
        <w:rPr>
          <w:rFonts w:eastAsia="等线"/>
          <w:b/>
          <w:lang w:val="en-US" w:eastAsia="zh-CN"/>
        </w:rPr>
        <w:t xml:space="preserve">candidate </w:t>
      </w:r>
      <w:r w:rsidRPr="009F0999">
        <w:rPr>
          <w:rFonts w:eastAsia="等线"/>
          <w:b/>
          <w:lang w:val="en-US" w:eastAsia="zh-CN"/>
        </w:rPr>
        <w:t>T-SN</w:t>
      </w:r>
      <w:r w:rsidR="00322741">
        <w:rPr>
          <w:rFonts w:eastAsia="等线"/>
          <w:b/>
          <w:lang w:val="en-US" w:eastAsia="zh-CN"/>
        </w:rPr>
        <w:t xml:space="preserve"> and the candidate PSCell list should be transmitted to </w:t>
      </w:r>
      <w:r w:rsidR="00F2028D" w:rsidRPr="00CA6FC8">
        <w:rPr>
          <w:rFonts w:eastAsia="等线"/>
          <w:b/>
          <w:lang w:val="en-US" w:eastAsia="zh-CN"/>
        </w:rPr>
        <w:t>S-gNB/S-MN.</w:t>
      </w:r>
    </w:p>
    <w:p w14:paraId="040B1AEF" w14:textId="77777777" w:rsidR="00B938B1" w:rsidRPr="009F0999" w:rsidRDefault="00B938B1" w:rsidP="006E34E2">
      <w:pPr>
        <w:rPr>
          <w:rFonts w:eastAsia="等线"/>
          <w:b/>
          <w:lang w:val="en-US" w:eastAsia="zh-CN"/>
        </w:rPr>
      </w:pPr>
    </w:p>
    <w:p w14:paraId="5651B5D8" w14:textId="0C00088B" w:rsidR="00631B27" w:rsidRPr="00CA6FC8" w:rsidRDefault="00551A4B" w:rsidP="00CA6FC8">
      <w:pPr>
        <w:pStyle w:val="4"/>
        <w:numPr>
          <w:ilvl w:val="2"/>
          <w:numId w:val="1"/>
        </w:numPr>
        <w:rPr>
          <w:rFonts w:ascii="Arial" w:hAnsi="Arial" w:cs="Arial"/>
          <w:b w:val="0"/>
          <w:sz w:val="24"/>
        </w:rPr>
      </w:pPr>
      <w:r>
        <w:rPr>
          <w:rFonts w:ascii="Arial" w:hAnsi="Arial" w:cs="Arial" w:hint="eastAsia"/>
          <w:b w:val="0"/>
          <w:sz w:val="24"/>
        </w:rPr>
        <w:t xml:space="preserve">Identification of Pcell </w:t>
      </w:r>
      <w:r>
        <w:rPr>
          <w:rFonts w:ascii="Arial" w:hAnsi="Arial" w:cs="Arial"/>
          <w:b w:val="0"/>
          <w:sz w:val="24"/>
        </w:rPr>
        <w:t>for</w:t>
      </w:r>
      <w:r w:rsidR="0068757E" w:rsidRPr="00CA6FC8">
        <w:rPr>
          <w:rFonts w:ascii="Arial" w:hAnsi="Arial" w:cs="Arial"/>
          <w:b w:val="0"/>
          <w:sz w:val="24"/>
        </w:rPr>
        <w:t xml:space="preserve"> each CPAC procedure</w:t>
      </w:r>
    </w:p>
    <w:p w14:paraId="6B0E4420" w14:textId="3FEC9A0F" w:rsidR="009F0999" w:rsidRDefault="00E7309D" w:rsidP="00631B27">
      <w:pPr>
        <w:rPr>
          <w:rFonts w:eastAsia="等线"/>
          <w:lang w:val="en-US" w:eastAsia="zh-CN"/>
        </w:rPr>
      </w:pPr>
      <w:r>
        <w:rPr>
          <w:lang w:val="en-US"/>
        </w:rPr>
        <w:t xml:space="preserve">In CHO+CPA/CPC </w:t>
      </w:r>
      <w:r w:rsidR="003778CF">
        <w:rPr>
          <w:lang w:val="en-US"/>
        </w:rPr>
        <w:t>configuration</w:t>
      </w:r>
      <w:r w:rsidR="004D5698">
        <w:rPr>
          <w:lang w:val="en-US"/>
        </w:rPr>
        <w:t xml:space="preserve"> </w:t>
      </w:r>
      <w:r w:rsidR="00670493" w:rsidRPr="00080014">
        <w:rPr>
          <w:lang w:val="en-US"/>
        </w:rPr>
        <w:t>prepar</w:t>
      </w:r>
      <w:r w:rsidR="00670493">
        <w:rPr>
          <w:lang w:val="en-US"/>
        </w:rPr>
        <w:t>ation</w:t>
      </w:r>
      <w:r w:rsidR="00670493">
        <w:rPr>
          <w:rFonts w:ascii="宋体" w:eastAsia="宋体" w:hAnsi="宋体" w:cs="宋体"/>
          <w:lang w:val="en-US" w:eastAsia="zh-CN"/>
        </w:rPr>
        <w:t>,</w:t>
      </w:r>
      <w:r w:rsidR="00670493" w:rsidRPr="00080014">
        <w:rPr>
          <w:lang w:val="en-US"/>
        </w:rPr>
        <w:t xml:space="preserve"> </w:t>
      </w:r>
      <w:r w:rsidR="00670493" w:rsidRPr="009F0999">
        <w:rPr>
          <w:lang w:val="en-US"/>
        </w:rPr>
        <w:t>multiple</w:t>
      </w:r>
      <w:r w:rsidR="00631B27" w:rsidRPr="009F0999">
        <w:rPr>
          <w:lang w:val="en-US"/>
        </w:rPr>
        <w:t xml:space="preserve"> candidate PCells under the same T-MN may perform multiple CPAC procedures towards the same T-SN</w:t>
      </w:r>
      <w:r w:rsidR="005743C7">
        <w:rPr>
          <w:lang w:val="en-US"/>
        </w:rPr>
        <w:t xml:space="preserve"> for SCG configuration</w:t>
      </w:r>
      <w:r w:rsidR="008D7AA4">
        <w:rPr>
          <w:lang w:val="en-US"/>
        </w:rPr>
        <w:t>, as shown in Fig1.</w:t>
      </w:r>
    </w:p>
    <w:p w14:paraId="2441318D" w14:textId="4630AC42" w:rsidR="009F0999" w:rsidRDefault="00F11CD1" w:rsidP="00F11CD1">
      <w:pPr>
        <w:jc w:val="center"/>
      </w:pPr>
      <w:r>
        <w:object w:dxaOrig="8931" w:dyaOrig="5001" w14:anchorId="07195E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95pt;height:227.95pt" o:ole="">
            <v:imagedata r:id="rId8" o:title=""/>
          </v:shape>
          <o:OLEObject Type="Embed" ProgID="Visio.Drawing.15" ShapeID="_x0000_i1025" DrawAspect="Content" ObjectID="_1721568374" r:id="rId9"/>
        </w:object>
      </w:r>
    </w:p>
    <w:p w14:paraId="544D4C79" w14:textId="20AF7E93" w:rsidR="008703A0" w:rsidRDefault="008703A0" w:rsidP="00F11CD1">
      <w:pPr>
        <w:jc w:val="center"/>
        <w:rPr>
          <w:rFonts w:eastAsia="等线"/>
          <w:lang w:val="en-US" w:eastAsia="zh-CN"/>
        </w:rPr>
      </w:pPr>
      <w:r>
        <w:t>Fig1</w:t>
      </w:r>
    </w:p>
    <w:p w14:paraId="17BA041A" w14:textId="0765E4FC" w:rsidR="00631B27" w:rsidRPr="009F0999" w:rsidRDefault="00631B27" w:rsidP="00631B27">
      <w:pPr>
        <w:rPr>
          <w:lang w:val="en-US"/>
        </w:rPr>
      </w:pPr>
      <w:r w:rsidRPr="009F0999">
        <w:rPr>
          <w:lang w:val="en-US"/>
        </w:rPr>
        <w:t xml:space="preserve">How to identify the corresponding PCell for each CPAC procedures are referring to the same UE? </w:t>
      </w:r>
      <w:r w:rsidR="005A1603">
        <w:rPr>
          <w:lang w:val="en-US"/>
        </w:rPr>
        <w:t>There are two options:</w:t>
      </w:r>
    </w:p>
    <w:p w14:paraId="563C0ABF" w14:textId="40C54170" w:rsidR="00631B27" w:rsidRPr="009F0999" w:rsidRDefault="005A1603" w:rsidP="00631B27">
      <w:pPr>
        <w:rPr>
          <w:lang w:val="en-US"/>
        </w:rPr>
      </w:pPr>
      <w:r>
        <w:rPr>
          <w:lang w:val="en-US"/>
        </w:rPr>
        <w:t xml:space="preserve">- </w:t>
      </w:r>
      <w:r w:rsidR="00745BD6" w:rsidRPr="009F0999">
        <w:rPr>
          <w:lang w:val="en-US"/>
        </w:rPr>
        <w:t>Option1</w:t>
      </w:r>
      <w:r w:rsidR="00AF6FFC">
        <w:rPr>
          <w:lang w:val="en-US"/>
        </w:rPr>
        <w:t>:  U</w:t>
      </w:r>
      <w:r w:rsidR="00631B27" w:rsidRPr="009F0999">
        <w:rPr>
          <w:lang w:val="en-US"/>
        </w:rPr>
        <w:t>se different SN addition procedures with different XnAP UE ID (no specification impact)</w:t>
      </w:r>
      <w:r w:rsidR="00754D53">
        <w:rPr>
          <w:lang w:val="en-US"/>
        </w:rPr>
        <w:t>;</w:t>
      </w:r>
    </w:p>
    <w:p w14:paraId="63A7C378" w14:textId="4F573F96" w:rsidR="009F0999" w:rsidRPr="009F0999" w:rsidRDefault="005A1603" w:rsidP="00631B27">
      <w:pPr>
        <w:rPr>
          <w:lang w:val="en-US"/>
        </w:rPr>
      </w:pPr>
      <w:r>
        <w:rPr>
          <w:lang w:val="en-US"/>
        </w:rPr>
        <w:t xml:space="preserve">- </w:t>
      </w:r>
      <w:r w:rsidR="00631B27" w:rsidRPr="009F0999">
        <w:rPr>
          <w:lang w:val="en-US"/>
        </w:rPr>
        <w:t>Opt</w:t>
      </w:r>
      <w:r w:rsidR="00745BD6" w:rsidRPr="009F0999">
        <w:rPr>
          <w:lang w:val="en-US"/>
        </w:rPr>
        <w:t>ion</w:t>
      </w:r>
      <w:r w:rsidR="00AF6FFC">
        <w:rPr>
          <w:lang w:val="en-US"/>
        </w:rPr>
        <w:t>2:  U</w:t>
      </w:r>
      <w:r w:rsidR="00631B27" w:rsidRPr="009F0999">
        <w:rPr>
          <w:lang w:val="en-US"/>
        </w:rPr>
        <w:t xml:space="preserve">se different SN addition procedures with </w:t>
      </w:r>
      <w:r w:rsidR="003F7062">
        <w:rPr>
          <w:lang w:val="en-US"/>
        </w:rPr>
        <w:t xml:space="preserve">the </w:t>
      </w:r>
      <w:r w:rsidR="00631B27" w:rsidRPr="009F0999">
        <w:rPr>
          <w:lang w:val="en-US"/>
        </w:rPr>
        <w:t>same XnAP UE ID</w:t>
      </w:r>
      <w:r w:rsidR="009368BB" w:rsidRPr="009F0999">
        <w:rPr>
          <w:lang w:val="en-US"/>
        </w:rPr>
        <w:t xml:space="preserve">, which </w:t>
      </w:r>
      <w:r w:rsidR="00B21BCA">
        <w:rPr>
          <w:lang w:val="en-US"/>
        </w:rPr>
        <w:t xml:space="preserve">needs provide PCell information </w:t>
      </w:r>
      <w:r w:rsidR="00631B27" w:rsidRPr="009F0999">
        <w:rPr>
          <w:lang w:val="en-US"/>
        </w:rPr>
        <w:t>in the ACK message</w:t>
      </w:r>
      <w:r w:rsidR="004B7C59" w:rsidRPr="009F0999">
        <w:rPr>
          <w:lang w:val="en-US"/>
        </w:rPr>
        <w:t>.</w:t>
      </w:r>
    </w:p>
    <w:p w14:paraId="40B6CADF" w14:textId="3A260D5C" w:rsidR="004B7C59" w:rsidRPr="009F0999" w:rsidRDefault="004B7C59" w:rsidP="00631B27">
      <w:pPr>
        <w:rPr>
          <w:lang w:val="en-US"/>
        </w:rPr>
      </w:pPr>
      <w:r w:rsidRPr="009F0999">
        <w:rPr>
          <w:lang w:val="en-US"/>
        </w:rPr>
        <w:t xml:space="preserve">It should be discussed which option is used for the CHO+CPAC configuration preparation, for it will influence the </w:t>
      </w:r>
      <w:r w:rsidR="000540A5">
        <w:rPr>
          <w:lang w:val="en-US"/>
        </w:rPr>
        <w:t xml:space="preserve">CPA/CPC </w:t>
      </w:r>
      <w:r w:rsidRPr="009F0999">
        <w:rPr>
          <w:lang w:val="en-US"/>
        </w:rPr>
        <w:t xml:space="preserve">configuration modification and </w:t>
      </w:r>
      <w:r w:rsidR="000540A5">
        <w:rPr>
          <w:lang w:val="en-US"/>
        </w:rPr>
        <w:t>CPA/CPC</w:t>
      </w:r>
      <w:r w:rsidR="000540A5" w:rsidRPr="009F0999">
        <w:rPr>
          <w:lang w:val="en-US"/>
        </w:rPr>
        <w:t xml:space="preserve"> </w:t>
      </w:r>
      <w:r w:rsidR="000540A5">
        <w:rPr>
          <w:lang w:val="en-US"/>
        </w:rPr>
        <w:t>cancel</w:t>
      </w:r>
      <w:r w:rsidRPr="009F0999">
        <w:rPr>
          <w:lang w:val="en-US"/>
        </w:rPr>
        <w:t xml:space="preserve"> procedure.</w:t>
      </w:r>
    </w:p>
    <w:p w14:paraId="67C84CBF" w14:textId="1C9433F9" w:rsidR="00E14165" w:rsidRPr="009F0999" w:rsidRDefault="00344784" w:rsidP="006E34E2">
      <w:pPr>
        <w:rPr>
          <w:rFonts w:eastAsia="等线"/>
          <w:b/>
          <w:lang w:val="en-US" w:eastAsia="zh-CN"/>
        </w:rPr>
      </w:pPr>
      <w:r w:rsidRPr="009F0999">
        <w:rPr>
          <w:rFonts w:eastAsia="等线" w:hint="eastAsia"/>
          <w:b/>
          <w:lang w:val="en-US" w:eastAsia="zh-CN"/>
        </w:rPr>
        <w:t>P</w:t>
      </w:r>
      <w:r w:rsidRPr="009F0999">
        <w:rPr>
          <w:rFonts w:eastAsia="等线"/>
          <w:b/>
          <w:lang w:val="en-US" w:eastAsia="zh-CN"/>
        </w:rPr>
        <w:t>roposal</w:t>
      </w:r>
      <w:r w:rsidR="00CE50A4">
        <w:rPr>
          <w:rFonts w:eastAsia="等线"/>
          <w:b/>
          <w:lang w:val="en-US" w:eastAsia="zh-CN"/>
        </w:rPr>
        <w:t xml:space="preserve"> 3</w:t>
      </w:r>
      <w:r w:rsidR="0096448D" w:rsidRPr="009F0999">
        <w:rPr>
          <w:rFonts w:eastAsia="等线"/>
          <w:b/>
          <w:lang w:val="en-US" w:eastAsia="zh-CN"/>
        </w:rPr>
        <w:t xml:space="preserve">: </w:t>
      </w:r>
      <w:r w:rsidR="00504004">
        <w:rPr>
          <w:rFonts w:eastAsia="等线"/>
          <w:b/>
          <w:lang w:val="en-US" w:eastAsia="zh-CN"/>
        </w:rPr>
        <w:t>T</w:t>
      </w:r>
      <w:r w:rsidR="0096448D" w:rsidRPr="009F0999">
        <w:rPr>
          <w:rFonts w:eastAsia="等线"/>
          <w:b/>
          <w:lang w:val="en-US" w:eastAsia="zh-CN"/>
        </w:rPr>
        <w:t xml:space="preserve">he </w:t>
      </w:r>
      <w:r w:rsidR="006A0D47" w:rsidRPr="009F0999">
        <w:rPr>
          <w:rFonts w:eastAsia="等线" w:hint="eastAsia"/>
          <w:b/>
          <w:lang w:val="en-US" w:eastAsia="zh-CN"/>
        </w:rPr>
        <w:t>method</w:t>
      </w:r>
      <w:r w:rsidR="0096448D" w:rsidRPr="009F0999">
        <w:rPr>
          <w:rFonts w:eastAsia="等线"/>
          <w:b/>
          <w:lang w:val="en-US" w:eastAsia="zh-CN"/>
        </w:rPr>
        <w:t xml:space="preserve"> of i</w:t>
      </w:r>
      <w:r w:rsidR="006F59C3" w:rsidRPr="009F0999">
        <w:rPr>
          <w:rFonts w:eastAsia="等线" w:hint="eastAsia"/>
          <w:b/>
          <w:lang w:val="en-US" w:eastAsia="zh-CN"/>
        </w:rPr>
        <w:t>dentif</w:t>
      </w:r>
      <w:r w:rsidR="00551A4B">
        <w:rPr>
          <w:rFonts w:eastAsia="等线" w:hint="eastAsia"/>
          <w:b/>
          <w:lang w:val="en-US" w:eastAsia="zh-CN"/>
        </w:rPr>
        <w:t xml:space="preserve">ication of Pcell </w:t>
      </w:r>
      <w:r w:rsidR="00551A4B">
        <w:rPr>
          <w:rFonts w:eastAsia="等线"/>
          <w:b/>
          <w:lang w:val="en-US" w:eastAsia="zh-CN"/>
        </w:rPr>
        <w:t>for</w:t>
      </w:r>
      <w:r w:rsidR="006F59C3" w:rsidRPr="009F0999">
        <w:rPr>
          <w:rFonts w:eastAsia="等线" w:hint="eastAsia"/>
          <w:b/>
          <w:lang w:val="en-US" w:eastAsia="zh-CN"/>
        </w:rPr>
        <w:t xml:space="preserve"> each CPAC procedure</w:t>
      </w:r>
      <w:r w:rsidR="006F59C3" w:rsidRPr="009F0999">
        <w:rPr>
          <w:rFonts w:eastAsia="等线"/>
          <w:b/>
          <w:lang w:val="en-US" w:eastAsia="zh-CN"/>
        </w:rPr>
        <w:t xml:space="preserve"> </w:t>
      </w:r>
      <w:r w:rsidR="006F59C3" w:rsidRPr="009F0999">
        <w:rPr>
          <w:rFonts w:eastAsia="等线" w:hint="eastAsia"/>
          <w:b/>
          <w:lang w:val="en-US" w:eastAsia="zh-CN"/>
        </w:rPr>
        <w:t>should</w:t>
      </w:r>
      <w:r w:rsidR="006F59C3" w:rsidRPr="009F0999">
        <w:rPr>
          <w:rFonts w:eastAsia="等线"/>
          <w:b/>
          <w:lang w:val="en-US" w:eastAsia="zh-CN"/>
        </w:rPr>
        <w:t xml:space="preserve"> </w:t>
      </w:r>
      <w:r w:rsidR="006F59C3" w:rsidRPr="009F0999">
        <w:rPr>
          <w:rFonts w:eastAsia="等线" w:hint="eastAsia"/>
          <w:b/>
          <w:lang w:val="en-US" w:eastAsia="zh-CN"/>
        </w:rPr>
        <w:t>be</w:t>
      </w:r>
      <w:r w:rsidR="006F59C3" w:rsidRPr="009F0999">
        <w:rPr>
          <w:rFonts w:eastAsia="等线"/>
          <w:b/>
          <w:lang w:val="en-US" w:eastAsia="zh-CN"/>
        </w:rPr>
        <w:t xml:space="preserve"> </w:t>
      </w:r>
      <w:r w:rsidR="006F59C3" w:rsidRPr="009F0999">
        <w:rPr>
          <w:rFonts w:eastAsia="等线" w:hint="eastAsia"/>
          <w:b/>
          <w:lang w:val="en-US" w:eastAsia="zh-CN"/>
        </w:rPr>
        <w:t>di</w:t>
      </w:r>
      <w:r w:rsidR="006F59C3" w:rsidRPr="009F0999">
        <w:rPr>
          <w:rFonts w:eastAsia="等线"/>
          <w:b/>
          <w:lang w:val="en-US" w:eastAsia="zh-CN"/>
        </w:rPr>
        <w:t>sc</w:t>
      </w:r>
      <w:r w:rsidR="006F59C3" w:rsidRPr="009F0999">
        <w:rPr>
          <w:rFonts w:eastAsia="等线" w:hint="eastAsia"/>
          <w:b/>
          <w:lang w:val="en-US" w:eastAsia="zh-CN"/>
        </w:rPr>
        <w:t>ussed.</w:t>
      </w:r>
    </w:p>
    <w:p w14:paraId="5F37C145" w14:textId="1499B52D" w:rsidR="00CF4FF0" w:rsidRPr="009F0999" w:rsidRDefault="00344784" w:rsidP="006E34E2">
      <w:pPr>
        <w:rPr>
          <w:rFonts w:eastAsia="等线"/>
          <w:b/>
          <w:lang w:val="en-US" w:eastAsia="zh-CN"/>
        </w:rPr>
      </w:pPr>
      <w:r w:rsidRPr="009F0999">
        <w:rPr>
          <w:rFonts w:eastAsia="等线" w:hint="eastAsia"/>
          <w:b/>
          <w:lang w:val="en-US" w:eastAsia="zh-CN"/>
        </w:rPr>
        <w:t xml:space="preserve"> </w:t>
      </w:r>
    </w:p>
    <w:p w14:paraId="65332E86" w14:textId="0ACCF93A" w:rsidR="00CC17C6" w:rsidRPr="00CA6FC8" w:rsidRDefault="00CF4FF0" w:rsidP="00CA6FC8">
      <w:pPr>
        <w:pStyle w:val="4"/>
        <w:numPr>
          <w:ilvl w:val="2"/>
          <w:numId w:val="1"/>
        </w:numPr>
        <w:rPr>
          <w:rFonts w:ascii="Arial" w:hAnsi="Arial" w:cs="Arial"/>
          <w:b w:val="0"/>
          <w:sz w:val="24"/>
        </w:rPr>
      </w:pPr>
      <w:r w:rsidRPr="009F0999">
        <w:rPr>
          <w:rFonts w:ascii="Arial" w:hAnsi="Arial" w:cs="Arial"/>
          <w:b w:val="0"/>
          <w:sz w:val="24"/>
        </w:rPr>
        <w:t xml:space="preserve"> </w:t>
      </w:r>
      <w:r w:rsidR="001A0104" w:rsidRPr="00CA6FC8">
        <w:rPr>
          <w:rFonts w:ascii="Arial" w:hAnsi="Arial" w:cs="Arial"/>
          <w:b w:val="0"/>
          <w:sz w:val="24"/>
        </w:rPr>
        <w:t>H</w:t>
      </w:r>
      <w:r w:rsidR="004817EC" w:rsidRPr="00CA6FC8">
        <w:rPr>
          <w:rFonts w:ascii="Arial" w:hAnsi="Arial" w:cs="Arial"/>
          <w:b w:val="0"/>
          <w:sz w:val="24"/>
        </w:rPr>
        <w:t xml:space="preserve">armonization of CHO execution condition and CPA/CPC execution </w:t>
      </w:r>
      <w:r w:rsidR="006B2579" w:rsidRPr="00CA6FC8">
        <w:rPr>
          <w:rFonts w:ascii="Arial" w:hAnsi="Arial" w:cs="Arial"/>
          <w:b w:val="0"/>
          <w:sz w:val="24"/>
        </w:rPr>
        <w:t>condition</w:t>
      </w:r>
    </w:p>
    <w:p w14:paraId="1038E792" w14:textId="6F75E082" w:rsidR="003D0553" w:rsidRPr="00CA6FC8" w:rsidRDefault="00A36983" w:rsidP="00CF4FF0">
      <w:pPr>
        <w:rPr>
          <w:rFonts w:eastAsia="等线"/>
          <w:lang w:val="en-US" w:eastAsia="zh-CN"/>
        </w:rPr>
      </w:pPr>
      <w:r w:rsidRPr="00CA6FC8">
        <w:rPr>
          <w:rFonts w:eastAsia="等线"/>
          <w:lang w:val="en-US" w:eastAsia="zh-CN"/>
        </w:rPr>
        <w:t xml:space="preserve">CHO+CPA/CPC execution condition include CHO execution condition and CPA/CPC execution condition. </w:t>
      </w:r>
      <w:r w:rsidR="003D0553" w:rsidRPr="00CA6FC8">
        <w:rPr>
          <w:rFonts w:eastAsia="等线"/>
          <w:lang w:val="en-US" w:eastAsia="zh-CN"/>
        </w:rPr>
        <w:t xml:space="preserve">Which node </w:t>
      </w:r>
      <w:r w:rsidR="00102B55" w:rsidRPr="00CA6FC8">
        <w:rPr>
          <w:lang w:val="en-US"/>
        </w:rPr>
        <w:t>determines</w:t>
      </w:r>
      <w:r w:rsidR="003D0553" w:rsidRPr="00CA6FC8">
        <w:rPr>
          <w:rFonts w:eastAsia="等线"/>
          <w:lang w:val="en-US" w:eastAsia="zh-CN"/>
        </w:rPr>
        <w:t xml:space="preserve"> the execution conditions is the issue to be considered. </w:t>
      </w:r>
    </w:p>
    <w:p w14:paraId="5C879893" w14:textId="41C042AE" w:rsidR="00C7499D" w:rsidRPr="00CA6FC8" w:rsidRDefault="00C7499D" w:rsidP="00CF4FF0">
      <w:pPr>
        <w:rPr>
          <w:rFonts w:eastAsia="等线"/>
          <w:lang w:val="en-US" w:eastAsia="zh-CN"/>
        </w:rPr>
      </w:pPr>
      <w:bookmarkStart w:id="0" w:name="_GoBack"/>
      <w:r w:rsidRPr="00CA6FC8">
        <w:rPr>
          <w:rFonts w:eastAsia="等线"/>
          <w:lang w:val="en-US" w:eastAsia="zh-CN"/>
        </w:rPr>
        <w:lastRenderedPageBreak/>
        <w:t>Rel-17 CP</w:t>
      </w:r>
      <w:r w:rsidR="00F5456C">
        <w:rPr>
          <w:rFonts w:eastAsia="等线"/>
          <w:lang w:val="en-US" w:eastAsia="zh-CN"/>
        </w:rPr>
        <w:t>A</w:t>
      </w:r>
      <w:r w:rsidRPr="00CA6FC8">
        <w:rPr>
          <w:rFonts w:eastAsia="等线"/>
          <w:lang w:val="en-US" w:eastAsia="zh-CN"/>
        </w:rPr>
        <w:t xml:space="preserve">/CPC, S-MN or S-SN decides the execution condition for the candidate PSCells. </w:t>
      </w:r>
      <w:r w:rsidR="000231A3" w:rsidRPr="00CA6FC8">
        <w:rPr>
          <w:rFonts w:eastAsia="等线"/>
          <w:lang w:val="en-US" w:eastAsia="zh-CN"/>
        </w:rPr>
        <w:t xml:space="preserve">Like the legacy mechanism, </w:t>
      </w:r>
      <w:r w:rsidRPr="00CA6FC8">
        <w:rPr>
          <w:rFonts w:eastAsia="等线"/>
          <w:lang w:val="en-US" w:eastAsia="zh-CN"/>
        </w:rPr>
        <w:t>T-MN can decide the execution condition for the candidate PSCells in CHO+CPA/CPC</w:t>
      </w:r>
      <w:r w:rsidR="00B21F0D" w:rsidRPr="00CA6FC8">
        <w:rPr>
          <w:rFonts w:eastAsia="等线"/>
          <w:lang w:val="en-US" w:eastAsia="zh-CN"/>
        </w:rPr>
        <w:t>. Accordingly, one alternative</w:t>
      </w:r>
      <w:r w:rsidR="0046437D" w:rsidRPr="00CA6FC8">
        <w:rPr>
          <w:rFonts w:eastAsia="等线"/>
          <w:lang w:val="en-US" w:eastAsia="zh-CN"/>
        </w:rPr>
        <w:t>(Alt1)</w:t>
      </w:r>
      <w:r w:rsidR="00B21F0D" w:rsidRPr="00CA6FC8">
        <w:rPr>
          <w:rFonts w:eastAsia="等线"/>
          <w:lang w:val="en-US" w:eastAsia="zh-CN"/>
        </w:rPr>
        <w:t xml:space="preserve"> is </w:t>
      </w:r>
      <w:r w:rsidR="00B21F0D" w:rsidRPr="00CA6FC8">
        <w:rPr>
          <w:lang w:val="en-US"/>
        </w:rPr>
        <w:t>S-MN determines CHO</w:t>
      </w:r>
      <w:r w:rsidR="00102B55" w:rsidRPr="00CA6FC8">
        <w:rPr>
          <w:lang w:val="en-US"/>
        </w:rPr>
        <w:t xml:space="preserve"> execution condition</w:t>
      </w:r>
      <w:r w:rsidR="00B21F0D" w:rsidRPr="00CA6FC8">
        <w:rPr>
          <w:lang w:val="en-US"/>
        </w:rPr>
        <w:t xml:space="preserve">, </w:t>
      </w:r>
      <w:r w:rsidR="00B9788F" w:rsidRPr="00CA6FC8">
        <w:rPr>
          <w:lang w:val="en-US"/>
        </w:rPr>
        <w:t xml:space="preserve">and </w:t>
      </w:r>
      <w:r w:rsidR="00B21F0D" w:rsidRPr="00CA6FC8">
        <w:rPr>
          <w:lang w:val="en-US"/>
        </w:rPr>
        <w:t xml:space="preserve">T-MN determine </w:t>
      </w:r>
      <w:r w:rsidR="00C52892" w:rsidRPr="00CA6FC8">
        <w:rPr>
          <w:lang w:val="en-US"/>
        </w:rPr>
        <w:t>CPA/CPC</w:t>
      </w:r>
      <w:r w:rsidR="00102B55" w:rsidRPr="00CA6FC8">
        <w:rPr>
          <w:lang w:val="en-US"/>
        </w:rPr>
        <w:t xml:space="preserve"> </w:t>
      </w:r>
      <w:r w:rsidR="00102B55" w:rsidRPr="00CA6FC8">
        <w:rPr>
          <w:rFonts w:eastAsia="等线"/>
          <w:lang w:val="en-US" w:eastAsia="zh-CN"/>
        </w:rPr>
        <w:t>execution condition</w:t>
      </w:r>
      <w:r w:rsidR="00B21F0D" w:rsidRPr="00CA6FC8">
        <w:rPr>
          <w:lang w:val="en-US"/>
        </w:rPr>
        <w:t>.</w:t>
      </w:r>
      <w:bookmarkEnd w:id="0"/>
      <w:r w:rsidR="00B21F0D" w:rsidRPr="00CA6FC8">
        <w:rPr>
          <w:rFonts w:eastAsia="等线"/>
          <w:lang w:val="en-US" w:eastAsia="zh-CN"/>
        </w:rPr>
        <w:t xml:space="preserve"> </w:t>
      </w:r>
    </w:p>
    <w:p w14:paraId="44E10772" w14:textId="023890E6" w:rsidR="00374728" w:rsidRPr="00CA6FC8" w:rsidRDefault="00374728" w:rsidP="00CF4FF0">
      <w:pPr>
        <w:rPr>
          <w:rFonts w:eastAsia="等线"/>
          <w:lang w:val="en-US" w:eastAsia="zh-CN"/>
        </w:rPr>
      </w:pPr>
      <w:r w:rsidRPr="00CA6FC8">
        <w:rPr>
          <w:rFonts w:eastAsia="等线"/>
          <w:lang w:val="en-US" w:eastAsia="zh-CN"/>
        </w:rPr>
        <w:t xml:space="preserve">However, the </w:t>
      </w:r>
      <w:r w:rsidR="005A6E7B" w:rsidRPr="00CA6FC8">
        <w:rPr>
          <w:rFonts w:eastAsia="等线"/>
          <w:lang w:val="en-US" w:eastAsia="zh-CN"/>
        </w:rPr>
        <w:t xml:space="preserve">CHO execution conditions and CPA/CPC execution conditions are decided </w:t>
      </w:r>
      <w:r w:rsidR="00401FC5" w:rsidRPr="00CA6FC8">
        <w:rPr>
          <w:rFonts w:eastAsia="等线"/>
          <w:lang w:val="en-US" w:eastAsia="zh-CN"/>
        </w:rPr>
        <w:t xml:space="preserve">in </w:t>
      </w:r>
      <w:r w:rsidR="005A6E7B" w:rsidRPr="00CA6FC8">
        <w:rPr>
          <w:rFonts w:eastAsia="等线"/>
          <w:lang w:val="en-US" w:eastAsia="zh-CN"/>
        </w:rPr>
        <w:t>two different nodes</w:t>
      </w:r>
      <w:r w:rsidR="00363FFB" w:rsidRPr="00CA6FC8">
        <w:rPr>
          <w:rFonts w:eastAsia="等线"/>
          <w:lang w:val="en-US" w:eastAsia="zh-CN"/>
        </w:rPr>
        <w:t>,</w:t>
      </w:r>
      <w:r w:rsidR="00401FC5" w:rsidRPr="00CA6FC8">
        <w:rPr>
          <w:rFonts w:eastAsia="等线"/>
          <w:lang w:val="en-US" w:eastAsia="zh-CN"/>
        </w:rPr>
        <w:t xml:space="preserve"> which might result in </w:t>
      </w:r>
      <w:r w:rsidR="008767B7" w:rsidRPr="00CA6FC8">
        <w:rPr>
          <w:lang w:val="en-US"/>
        </w:rPr>
        <w:t>t</w:t>
      </w:r>
      <w:r w:rsidR="00D051D4" w:rsidRPr="00CA6FC8">
        <w:rPr>
          <w:lang w:val="en-US"/>
        </w:rPr>
        <w:t xml:space="preserve">he two conditions are not matched with each other, </w:t>
      </w:r>
      <w:r w:rsidR="00F11AA0" w:rsidRPr="00CA6FC8">
        <w:rPr>
          <w:lang w:val="en-US"/>
        </w:rPr>
        <w:t xml:space="preserve">and </w:t>
      </w:r>
      <w:r w:rsidR="00D051D4" w:rsidRPr="00CA6FC8">
        <w:rPr>
          <w:lang w:val="en-US"/>
        </w:rPr>
        <w:t>th</w:t>
      </w:r>
      <w:r w:rsidR="00F11AA0" w:rsidRPr="00CA6FC8">
        <w:rPr>
          <w:lang w:val="en-US"/>
        </w:rPr>
        <w:t xml:space="preserve">e consequence is that there are candidate </w:t>
      </w:r>
      <w:r w:rsidR="00D051D4" w:rsidRPr="00CA6FC8">
        <w:rPr>
          <w:lang w:val="en-US"/>
        </w:rPr>
        <w:t>PCell</w:t>
      </w:r>
      <w:r w:rsidR="00F11AA0" w:rsidRPr="00CA6FC8">
        <w:rPr>
          <w:lang w:val="en-US"/>
        </w:rPr>
        <w:t>s</w:t>
      </w:r>
      <w:r w:rsidR="00D051D4" w:rsidRPr="00CA6FC8">
        <w:rPr>
          <w:lang w:val="en-US"/>
        </w:rPr>
        <w:t xml:space="preserve"> </w:t>
      </w:r>
      <w:r w:rsidR="00F11AA0" w:rsidRPr="00CA6FC8">
        <w:rPr>
          <w:lang w:val="en-US"/>
        </w:rPr>
        <w:t xml:space="preserve">meeting the CHO execution condition </w:t>
      </w:r>
      <w:r w:rsidR="00D051D4" w:rsidRPr="00CA6FC8">
        <w:rPr>
          <w:lang w:val="en-US"/>
        </w:rPr>
        <w:t>while</w:t>
      </w:r>
      <w:r w:rsidR="00F11AA0" w:rsidRPr="00CA6FC8">
        <w:rPr>
          <w:lang w:val="en-US"/>
        </w:rPr>
        <w:t xml:space="preserve"> there is no candidate </w:t>
      </w:r>
      <w:r w:rsidR="00D051D4" w:rsidRPr="00CA6FC8">
        <w:rPr>
          <w:lang w:val="en-US"/>
        </w:rPr>
        <w:t>PSCell</w:t>
      </w:r>
      <w:r w:rsidR="00F11AA0" w:rsidRPr="00CA6FC8">
        <w:rPr>
          <w:lang w:val="en-US"/>
        </w:rPr>
        <w:t xml:space="preserve"> meeting the CPA/CPC execution condition.</w:t>
      </w:r>
      <w:r w:rsidR="004F4913" w:rsidRPr="00CA6FC8">
        <w:rPr>
          <w:lang w:val="en-US"/>
        </w:rPr>
        <w:t xml:space="preserve"> Accordingly the </w:t>
      </w:r>
      <w:r w:rsidR="00E415D4" w:rsidRPr="00CA6FC8">
        <w:rPr>
          <w:lang w:val="en-US"/>
        </w:rPr>
        <w:t xml:space="preserve">success of </w:t>
      </w:r>
      <w:r w:rsidR="004F4913" w:rsidRPr="00CA6FC8">
        <w:rPr>
          <w:lang w:val="en-US"/>
        </w:rPr>
        <w:t xml:space="preserve">CHO+CPA/CPC </w:t>
      </w:r>
      <w:r w:rsidR="00E415D4" w:rsidRPr="00CA6FC8">
        <w:rPr>
          <w:lang w:val="en-US"/>
        </w:rPr>
        <w:t>execution</w:t>
      </w:r>
      <w:r w:rsidR="00DE5F28" w:rsidRPr="00CA6FC8">
        <w:rPr>
          <w:lang w:val="en-US"/>
        </w:rPr>
        <w:t xml:space="preserve"> </w:t>
      </w:r>
      <w:r w:rsidR="00A50940" w:rsidRPr="00CA6FC8">
        <w:rPr>
          <w:lang w:val="en-US"/>
        </w:rPr>
        <w:t xml:space="preserve">and the UE data transmission </w:t>
      </w:r>
      <w:r w:rsidR="00DE5F28" w:rsidRPr="00CA6FC8">
        <w:rPr>
          <w:lang w:val="en-US"/>
        </w:rPr>
        <w:t>might</w:t>
      </w:r>
      <w:r w:rsidR="00E415D4" w:rsidRPr="00CA6FC8">
        <w:rPr>
          <w:lang w:val="en-US"/>
        </w:rPr>
        <w:t xml:space="preserve"> </w:t>
      </w:r>
      <w:r w:rsidR="00DE5F28" w:rsidRPr="00CA6FC8">
        <w:rPr>
          <w:lang w:val="en-US"/>
        </w:rPr>
        <w:t>be</w:t>
      </w:r>
      <w:r w:rsidR="004F4913" w:rsidRPr="00CA6FC8">
        <w:rPr>
          <w:lang w:val="en-US"/>
        </w:rPr>
        <w:t xml:space="preserve"> affected.</w:t>
      </w:r>
    </w:p>
    <w:p w14:paraId="10C6337A" w14:textId="51B3AEC5" w:rsidR="00B24047" w:rsidRPr="00CA6FC8" w:rsidRDefault="00C676F6" w:rsidP="00CF4FF0">
      <w:pPr>
        <w:rPr>
          <w:rFonts w:eastAsia="等线"/>
          <w:b/>
          <w:lang w:val="en-US" w:eastAsia="zh-CN"/>
        </w:rPr>
      </w:pPr>
      <w:r w:rsidRPr="00CA6FC8">
        <w:rPr>
          <w:rFonts w:eastAsia="等线"/>
          <w:b/>
          <w:lang w:val="en-US" w:eastAsia="zh-CN"/>
        </w:rPr>
        <w:t>Observation</w:t>
      </w:r>
      <w:r w:rsidR="00CE50A4">
        <w:rPr>
          <w:rFonts w:eastAsia="等线"/>
          <w:b/>
          <w:lang w:val="en-US" w:eastAsia="zh-CN"/>
        </w:rPr>
        <w:t xml:space="preserve"> 2</w:t>
      </w:r>
      <w:r w:rsidRPr="00CA6FC8">
        <w:rPr>
          <w:rFonts w:eastAsia="等线"/>
          <w:b/>
          <w:lang w:val="en-US" w:eastAsia="zh-CN"/>
        </w:rPr>
        <w:t xml:space="preserve">: </w:t>
      </w:r>
      <w:r w:rsidR="009E5B3B" w:rsidRPr="00CA6FC8">
        <w:rPr>
          <w:rFonts w:eastAsia="等线"/>
          <w:b/>
          <w:lang w:val="en-US" w:eastAsia="zh-CN"/>
        </w:rPr>
        <w:t xml:space="preserve">In </w:t>
      </w:r>
      <w:r w:rsidR="00317A6E" w:rsidRPr="00CA6FC8">
        <w:rPr>
          <w:rFonts w:eastAsia="等线"/>
          <w:b/>
          <w:lang w:val="en-US" w:eastAsia="zh-CN"/>
        </w:rPr>
        <w:t>A</w:t>
      </w:r>
      <w:r w:rsidRPr="00CA6FC8">
        <w:rPr>
          <w:rFonts w:eastAsia="等线"/>
          <w:b/>
          <w:lang w:val="en-US" w:eastAsia="zh-CN"/>
        </w:rPr>
        <w:t xml:space="preserve">lt1, </w:t>
      </w:r>
      <w:r w:rsidR="00E415D4" w:rsidRPr="00CA6FC8">
        <w:rPr>
          <w:rFonts w:eastAsia="等线"/>
          <w:b/>
          <w:lang w:val="en-US" w:eastAsia="zh-CN"/>
        </w:rPr>
        <w:t xml:space="preserve">the CHO execution conditions and CPA/CPC execution conditions are decided </w:t>
      </w:r>
      <w:r w:rsidR="00A04607" w:rsidRPr="00CA6FC8">
        <w:rPr>
          <w:rFonts w:eastAsia="等线"/>
          <w:b/>
          <w:lang w:val="en-US" w:eastAsia="zh-CN"/>
        </w:rPr>
        <w:t>i</w:t>
      </w:r>
      <w:r w:rsidR="00E415D4" w:rsidRPr="00CA6FC8">
        <w:rPr>
          <w:rFonts w:eastAsia="等线"/>
          <w:b/>
          <w:lang w:val="en-US" w:eastAsia="zh-CN"/>
        </w:rPr>
        <w:t>n two different nodes</w:t>
      </w:r>
      <w:r w:rsidR="005C48F6" w:rsidRPr="00CA6FC8">
        <w:rPr>
          <w:rFonts w:eastAsia="等线"/>
          <w:b/>
          <w:lang w:val="en-US" w:eastAsia="zh-CN"/>
        </w:rPr>
        <w:t xml:space="preserve">, the mismatch of CHO execution condition and CPA/CPC execution condition might affect the </w:t>
      </w:r>
      <w:r w:rsidR="004E5300" w:rsidRPr="00CA6FC8">
        <w:rPr>
          <w:rFonts w:eastAsia="等线"/>
          <w:b/>
          <w:lang w:val="en-US" w:eastAsia="zh-CN"/>
        </w:rPr>
        <w:t xml:space="preserve">success of </w:t>
      </w:r>
      <w:r w:rsidR="005C48F6" w:rsidRPr="00CA6FC8">
        <w:rPr>
          <w:rFonts w:eastAsia="等线"/>
          <w:b/>
          <w:lang w:val="en-US" w:eastAsia="zh-CN"/>
        </w:rPr>
        <w:t>CHO+CPA/CPC</w:t>
      </w:r>
      <w:r w:rsidR="004E5300" w:rsidRPr="00CA6FC8">
        <w:rPr>
          <w:rFonts w:eastAsia="等线"/>
          <w:b/>
          <w:lang w:val="en-US" w:eastAsia="zh-CN"/>
        </w:rPr>
        <w:t xml:space="preserve"> execution</w:t>
      </w:r>
      <w:r w:rsidR="00FA6E79" w:rsidRPr="00CA6FC8">
        <w:rPr>
          <w:rFonts w:eastAsia="等线"/>
          <w:b/>
          <w:lang w:val="en-US" w:eastAsia="zh-CN"/>
        </w:rPr>
        <w:t>.</w:t>
      </w:r>
    </w:p>
    <w:p w14:paraId="3A19D2B6" w14:textId="65713B1C" w:rsidR="00C7527F" w:rsidRPr="00CA6FC8" w:rsidRDefault="00FD59D9" w:rsidP="00CF4FF0">
      <w:pPr>
        <w:rPr>
          <w:rFonts w:eastAsia="等线"/>
          <w:lang w:val="en-US" w:eastAsia="zh-CN"/>
        </w:rPr>
      </w:pPr>
      <w:r w:rsidRPr="00CA6FC8">
        <w:rPr>
          <w:rFonts w:eastAsia="等线"/>
          <w:lang w:val="en-US" w:eastAsia="zh-CN"/>
        </w:rPr>
        <w:t>There mig</w:t>
      </w:r>
      <w:r w:rsidR="004D31EF" w:rsidRPr="00CA6FC8">
        <w:rPr>
          <w:rFonts w:eastAsia="等线"/>
          <w:lang w:val="en-US" w:eastAsia="zh-CN"/>
        </w:rPr>
        <w:t>ht be two</w:t>
      </w:r>
      <w:r w:rsidR="00C7527F" w:rsidRPr="00CA6FC8">
        <w:rPr>
          <w:rFonts w:eastAsia="等线"/>
          <w:lang w:val="en-US" w:eastAsia="zh-CN"/>
        </w:rPr>
        <w:t xml:space="preserve"> solution options</w:t>
      </w:r>
      <w:r w:rsidR="00464A4A" w:rsidRPr="00CA6FC8">
        <w:rPr>
          <w:rFonts w:eastAsia="等线"/>
          <w:lang w:val="en-US" w:eastAsia="zh-CN"/>
        </w:rPr>
        <w:t xml:space="preserve"> to</w:t>
      </w:r>
      <w:r w:rsidR="0049720B" w:rsidRPr="00CA6FC8">
        <w:rPr>
          <w:rFonts w:eastAsia="等线"/>
          <w:lang w:val="en-US" w:eastAsia="zh-CN"/>
        </w:rPr>
        <w:t xml:space="preserve"> harmoniz</w:t>
      </w:r>
      <w:r w:rsidR="001208D5" w:rsidRPr="00CA6FC8">
        <w:rPr>
          <w:rFonts w:eastAsia="等线"/>
          <w:lang w:val="en-US" w:eastAsia="zh-CN"/>
        </w:rPr>
        <w:t>e</w:t>
      </w:r>
      <w:r w:rsidR="0049720B" w:rsidRPr="00CA6FC8">
        <w:rPr>
          <w:rFonts w:eastAsia="等线"/>
          <w:lang w:val="en-US" w:eastAsia="zh-CN"/>
        </w:rPr>
        <w:t xml:space="preserve"> </w:t>
      </w:r>
      <w:r w:rsidR="00C97DD8" w:rsidRPr="00CA6FC8">
        <w:rPr>
          <w:rFonts w:eastAsia="等线"/>
          <w:lang w:val="en-US" w:eastAsia="zh-CN"/>
        </w:rPr>
        <w:t xml:space="preserve">of </w:t>
      </w:r>
      <w:r w:rsidR="00C97DD8" w:rsidRPr="00CA6FC8">
        <w:rPr>
          <w:lang w:val="en-US"/>
        </w:rPr>
        <w:t>CHO execution condition and the CPA/CPC execution condition</w:t>
      </w:r>
      <w:r w:rsidR="000D3FEE" w:rsidRPr="00CA6FC8">
        <w:rPr>
          <w:rFonts w:eastAsia="等线"/>
          <w:lang w:val="en-US" w:eastAsia="zh-CN"/>
        </w:rPr>
        <w:t>:</w:t>
      </w:r>
    </w:p>
    <w:p w14:paraId="38E60A97" w14:textId="43F57B3C" w:rsidR="00C7527F" w:rsidRPr="00CA6FC8" w:rsidRDefault="00C7527F" w:rsidP="00CF4FF0">
      <w:pPr>
        <w:rPr>
          <w:rFonts w:eastAsia="等线"/>
          <w:lang w:val="en-US" w:eastAsia="zh-CN"/>
        </w:rPr>
      </w:pPr>
      <w:r w:rsidRPr="00CA6FC8">
        <w:rPr>
          <w:rFonts w:eastAsia="等线"/>
          <w:lang w:val="en-US" w:eastAsia="zh-CN"/>
        </w:rPr>
        <w:t>- option1</w:t>
      </w:r>
      <w:r w:rsidR="0023016E" w:rsidRPr="00CA6FC8">
        <w:rPr>
          <w:rFonts w:eastAsia="等线"/>
          <w:lang w:val="en-US" w:eastAsia="zh-CN"/>
        </w:rPr>
        <w:t>:</w:t>
      </w:r>
      <w:r w:rsidR="0023016E" w:rsidRPr="00CA6FC8">
        <w:rPr>
          <w:lang w:val="en-US"/>
        </w:rPr>
        <w:t xml:space="preserve"> S-MN determines both of the CHO execution condition and the </w:t>
      </w:r>
      <w:r w:rsidR="00C52892" w:rsidRPr="00CA6FC8">
        <w:rPr>
          <w:lang w:val="en-US"/>
        </w:rPr>
        <w:t>CPA/CPC</w:t>
      </w:r>
      <w:r w:rsidR="0023016E" w:rsidRPr="00CA6FC8">
        <w:rPr>
          <w:lang w:val="en-US"/>
        </w:rPr>
        <w:t xml:space="preserve"> execution condition.</w:t>
      </w:r>
    </w:p>
    <w:p w14:paraId="04C42250" w14:textId="3B859360" w:rsidR="00EF6C0B" w:rsidRPr="00CA6FC8" w:rsidRDefault="00C7527F" w:rsidP="00CF4FF0">
      <w:pPr>
        <w:rPr>
          <w:lang w:val="en-US"/>
        </w:rPr>
      </w:pPr>
      <w:r w:rsidRPr="00CA6FC8">
        <w:rPr>
          <w:rFonts w:eastAsia="等线"/>
          <w:lang w:val="en-US" w:eastAsia="zh-CN"/>
        </w:rPr>
        <w:t xml:space="preserve">- </w:t>
      </w:r>
      <w:r w:rsidR="00A03CB3" w:rsidRPr="00CA6FC8">
        <w:rPr>
          <w:rFonts w:eastAsia="等线"/>
          <w:lang w:val="en-US" w:eastAsia="zh-CN"/>
        </w:rPr>
        <w:t>o</w:t>
      </w:r>
      <w:r w:rsidRPr="00CA6FC8">
        <w:rPr>
          <w:rFonts w:eastAsia="等线"/>
          <w:lang w:val="en-US" w:eastAsia="zh-CN"/>
        </w:rPr>
        <w:t>ption2</w:t>
      </w:r>
      <w:r w:rsidR="00FD788E" w:rsidRPr="00CA6FC8">
        <w:rPr>
          <w:rFonts w:eastAsia="等线"/>
          <w:lang w:val="en-US" w:eastAsia="zh-CN"/>
        </w:rPr>
        <w:t>:</w:t>
      </w:r>
      <w:r w:rsidR="004D31EF" w:rsidRPr="00CA6FC8">
        <w:rPr>
          <w:rFonts w:eastAsia="等线"/>
          <w:lang w:val="en-US" w:eastAsia="zh-CN"/>
        </w:rPr>
        <w:t xml:space="preserve"> </w:t>
      </w:r>
      <w:r w:rsidR="0023016E" w:rsidRPr="00CA6FC8">
        <w:rPr>
          <w:rFonts w:eastAsia="等线"/>
          <w:lang w:val="en-US" w:eastAsia="zh-CN"/>
        </w:rPr>
        <w:t xml:space="preserve">T-MN </w:t>
      </w:r>
      <w:r w:rsidR="00A03CB3" w:rsidRPr="00CA6FC8">
        <w:rPr>
          <w:lang w:val="en-US"/>
        </w:rPr>
        <w:t xml:space="preserve">determines the </w:t>
      </w:r>
      <w:r w:rsidR="00C52892" w:rsidRPr="00CA6FC8">
        <w:rPr>
          <w:lang w:val="en-US"/>
        </w:rPr>
        <w:t>CPA/CPC</w:t>
      </w:r>
      <w:r w:rsidR="00A03CB3" w:rsidRPr="00CA6FC8">
        <w:rPr>
          <w:lang w:val="en-US"/>
        </w:rPr>
        <w:t xml:space="preserve"> execution condition</w:t>
      </w:r>
      <w:r w:rsidR="00780A2A" w:rsidRPr="00CA6FC8">
        <w:rPr>
          <w:lang w:val="en-US"/>
        </w:rPr>
        <w:t xml:space="preserve"> according to the CHO execution condition</w:t>
      </w:r>
      <w:r w:rsidR="00EA05E4" w:rsidRPr="00CA6FC8">
        <w:rPr>
          <w:lang w:val="en-US"/>
        </w:rPr>
        <w:t>.</w:t>
      </w:r>
    </w:p>
    <w:p w14:paraId="66CB0785" w14:textId="77777777" w:rsidR="001400EF" w:rsidRDefault="001400EF" w:rsidP="001400EF">
      <w:pPr>
        <w:rPr>
          <w:lang w:val="en-US"/>
        </w:rPr>
      </w:pPr>
      <w:r>
        <w:rPr>
          <w:lang w:val="en-US"/>
        </w:rPr>
        <w:t xml:space="preserve">There will be some information transmitted between S-MN and T-MN for </w:t>
      </w:r>
      <w:r w:rsidRPr="00C372A1">
        <w:rPr>
          <w:lang w:val="en-US"/>
        </w:rPr>
        <w:t>harmonization of CHO execution condition and the CPA/CPC execution condition</w:t>
      </w:r>
      <w:r>
        <w:rPr>
          <w:lang w:val="en-US"/>
        </w:rPr>
        <w:t xml:space="preserve"> and the information should be discussed.  </w:t>
      </w:r>
    </w:p>
    <w:p w14:paraId="316097D4" w14:textId="62D40C13" w:rsidR="00CF4FF0" w:rsidRPr="00CA6FC8" w:rsidRDefault="001400EF" w:rsidP="00755A6B">
      <w:pPr>
        <w:rPr>
          <w:b/>
          <w:lang w:val="en-US"/>
        </w:rPr>
      </w:pPr>
      <w:r w:rsidRPr="00755A6B">
        <w:rPr>
          <w:b/>
          <w:lang w:val="en-US"/>
        </w:rPr>
        <w:t>Proposal</w:t>
      </w:r>
      <w:r w:rsidR="00CE50A4">
        <w:rPr>
          <w:b/>
          <w:lang w:val="en-US"/>
        </w:rPr>
        <w:t xml:space="preserve"> 4</w:t>
      </w:r>
      <w:r w:rsidRPr="00755A6B">
        <w:rPr>
          <w:b/>
          <w:lang w:val="en-US"/>
        </w:rPr>
        <w:t>:   The harmonization of CHO execution condition and the CPA/CPC execution condition</w:t>
      </w:r>
      <w:r w:rsidRPr="00755A6B" w:rsidDel="001A73B6">
        <w:rPr>
          <w:b/>
          <w:lang w:val="en-US"/>
        </w:rPr>
        <w:t xml:space="preserve"> </w:t>
      </w:r>
      <w:r w:rsidRPr="00755A6B">
        <w:rPr>
          <w:b/>
          <w:lang w:val="en-US"/>
        </w:rPr>
        <w:t xml:space="preserve">in CHO+CPA/CPC </w:t>
      </w:r>
      <w:r w:rsidRPr="00755A6B">
        <w:rPr>
          <w:rFonts w:hint="eastAsia"/>
          <w:b/>
          <w:lang w:val="en-US"/>
        </w:rPr>
        <w:t>should</w:t>
      </w:r>
      <w:r w:rsidRPr="00755A6B">
        <w:rPr>
          <w:b/>
          <w:lang w:val="en-US"/>
        </w:rPr>
        <w:t xml:space="preserve"> </w:t>
      </w:r>
      <w:r w:rsidRPr="00755A6B">
        <w:rPr>
          <w:rFonts w:hint="eastAsia"/>
          <w:b/>
          <w:lang w:val="en-US"/>
        </w:rPr>
        <w:t>be</w:t>
      </w:r>
      <w:r w:rsidRPr="00755A6B">
        <w:rPr>
          <w:b/>
          <w:lang w:val="en-US"/>
        </w:rPr>
        <w:t xml:space="preserve"> </w:t>
      </w:r>
      <w:r w:rsidRPr="00755A6B">
        <w:rPr>
          <w:rFonts w:hint="eastAsia"/>
          <w:b/>
          <w:lang w:val="en-US"/>
        </w:rPr>
        <w:t>discussed</w:t>
      </w:r>
      <w:r w:rsidRPr="00755A6B">
        <w:rPr>
          <w:b/>
          <w:lang w:val="en-US"/>
        </w:rPr>
        <w:t xml:space="preserve"> to ensure the success of CHO+CPA/CPC execution</w:t>
      </w:r>
      <w:r w:rsidRPr="00755A6B">
        <w:rPr>
          <w:rFonts w:hint="eastAsia"/>
          <w:b/>
          <w:lang w:val="en-US"/>
        </w:rPr>
        <w:t>.</w:t>
      </w:r>
    </w:p>
    <w:p w14:paraId="12C5C6B6" w14:textId="29FC675F" w:rsidR="009D14D9" w:rsidRPr="009F0999" w:rsidDel="00F8260C" w:rsidRDefault="009D14D9" w:rsidP="00BF28B1">
      <w:pPr>
        <w:rPr>
          <w:del w:id="1" w:author="Panyu" w:date="2022-08-09T15:02:00Z"/>
          <w:rFonts w:ascii="等线" w:eastAsia="等线" w:hAnsi="等线"/>
          <w:b/>
          <w:lang w:val="en-US" w:eastAsia="zh-CN"/>
        </w:rPr>
      </w:pPr>
    </w:p>
    <w:p w14:paraId="6B87D448" w14:textId="5324454F" w:rsidR="00A13A9C" w:rsidRPr="00CA6FC8" w:rsidRDefault="00C00118" w:rsidP="00CA6FC8">
      <w:pPr>
        <w:pStyle w:val="4"/>
        <w:numPr>
          <w:ilvl w:val="2"/>
          <w:numId w:val="1"/>
        </w:numPr>
        <w:rPr>
          <w:rFonts w:ascii="Arial" w:hAnsi="Arial" w:cs="Arial"/>
          <w:b w:val="0"/>
          <w:sz w:val="24"/>
        </w:rPr>
      </w:pPr>
      <w:r w:rsidRPr="00CA6FC8">
        <w:rPr>
          <w:rFonts w:ascii="Arial" w:hAnsi="Arial" w:cs="Arial"/>
          <w:b w:val="0"/>
          <w:sz w:val="24"/>
        </w:rPr>
        <w:t>Message</w:t>
      </w:r>
      <w:r w:rsidR="00A13A9C" w:rsidRPr="00CA6FC8">
        <w:rPr>
          <w:rFonts w:ascii="Arial" w:hAnsi="Arial" w:cs="Arial"/>
          <w:b w:val="0"/>
          <w:sz w:val="24"/>
        </w:rPr>
        <w:t xml:space="preserve"> structure for HO CMD</w:t>
      </w:r>
    </w:p>
    <w:p w14:paraId="54E7C1D8" w14:textId="65531E01" w:rsidR="00A13A9C" w:rsidRPr="00CA6FC8" w:rsidRDefault="00465A92" w:rsidP="00A13A9C">
      <w:pPr>
        <w:rPr>
          <w:lang w:val="en-US"/>
        </w:rPr>
      </w:pPr>
      <w:r w:rsidRPr="00CA6FC8">
        <w:rPr>
          <w:lang w:val="en-US"/>
        </w:rPr>
        <w:t xml:space="preserve">In CHO+CPA/CPC preparation, one candidate PCell will </w:t>
      </w:r>
      <w:r w:rsidR="00DA0B72" w:rsidRPr="00CA6FC8">
        <w:rPr>
          <w:lang w:val="en-US"/>
        </w:rPr>
        <w:t>correspond</w:t>
      </w:r>
      <w:r w:rsidRPr="00CA6FC8">
        <w:rPr>
          <w:lang w:val="en-US"/>
        </w:rPr>
        <w:t xml:space="preserve"> to multiple candidate PSCells. Accordingly, there will be multiple MCG+SCG configuration</w:t>
      </w:r>
      <w:r w:rsidR="008078F0" w:rsidRPr="00CA6FC8">
        <w:rPr>
          <w:lang w:val="en-US"/>
        </w:rPr>
        <w:t>s</w:t>
      </w:r>
      <w:r w:rsidR="00DA0B72" w:rsidRPr="00CA6FC8">
        <w:rPr>
          <w:lang w:val="en-US"/>
        </w:rPr>
        <w:t xml:space="preserve"> for candidate PCell and candidate PSCells</w:t>
      </w:r>
      <w:r w:rsidRPr="00CA6FC8">
        <w:rPr>
          <w:lang w:val="en-US"/>
        </w:rPr>
        <w:t xml:space="preserve">. </w:t>
      </w:r>
      <w:r w:rsidR="00A13A9C" w:rsidRPr="00CA6FC8">
        <w:rPr>
          <w:lang w:val="en-US"/>
        </w:rPr>
        <w:t>How to formulate HO CMD message</w:t>
      </w:r>
      <w:r w:rsidR="008078F0" w:rsidRPr="00CA6FC8">
        <w:rPr>
          <w:lang w:val="en-US"/>
        </w:rPr>
        <w:t xml:space="preserve">? There might be two options for </w:t>
      </w:r>
      <w:r w:rsidR="00E92DD5" w:rsidRPr="00CA6FC8">
        <w:rPr>
          <w:lang w:val="en-US"/>
        </w:rPr>
        <w:t>the structure of HO CMD</w:t>
      </w:r>
      <w:r w:rsidR="00030945" w:rsidRPr="00CA6FC8">
        <w:rPr>
          <w:lang w:val="en-US"/>
        </w:rPr>
        <w:t xml:space="preserve"> message</w:t>
      </w:r>
      <w:r w:rsidR="00E92DD5" w:rsidRPr="00CA6FC8">
        <w:rPr>
          <w:lang w:val="en-US"/>
        </w:rPr>
        <w:t>:</w:t>
      </w:r>
    </w:p>
    <w:p w14:paraId="5A0466B1" w14:textId="7BA2667F" w:rsidR="00A13A9C" w:rsidRPr="00CA6FC8" w:rsidRDefault="00E92DD5" w:rsidP="00A13A9C">
      <w:pPr>
        <w:rPr>
          <w:lang w:val="en-US"/>
        </w:rPr>
      </w:pPr>
      <w:r w:rsidRPr="00CA6FC8">
        <w:rPr>
          <w:lang w:val="en-US"/>
        </w:rPr>
        <w:t xml:space="preserve">- </w:t>
      </w:r>
      <w:r w:rsidR="00A13A9C" w:rsidRPr="00CA6FC8">
        <w:rPr>
          <w:lang w:val="en-US"/>
        </w:rPr>
        <w:t>Opt</w:t>
      </w:r>
      <w:r w:rsidRPr="00CA6FC8">
        <w:rPr>
          <w:lang w:val="en-US"/>
        </w:rPr>
        <w:t>ion</w:t>
      </w:r>
      <w:r w:rsidR="003E3D02">
        <w:rPr>
          <w:lang w:val="en-US"/>
        </w:rPr>
        <w:t xml:space="preserve"> 1: S</w:t>
      </w:r>
      <w:r w:rsidR="00A13A9C" w:rsidRPr="00CA6FC8">
        <w:rPr>
          <w:lang w:val="en-US"/>
        </w:rPr>
        <w:t>ingle HO CMD including one candidate PCell and multiple candidate PSCells</w:t>
      </w:r>
      <w:r w:rsidR="00030945" w:rsidRPr="00CA6FC8">
        <w:rPr>
          <w:lang w:val="en-US"/>
        </w:rPr>
        <w:t>.</w:t>
      </w:r>
    </w:p>
    <w:p w14:paraId="75E46B5D" w14:textId="357B211C" w:rsidR="00A13A9C" w:rsidRPr="00CA6FC8" w:rsidRDefault="00E92DD5" w:rsidP="00A13A9C">
      <w:pPr>
        <w:rPr>
          <w:lang w:val="en-US"/>
        </w:rPr>
      </w:pPr>
      <w:r w:rsidRPr="00CA6FC8">
        <w:rPr>
          <w:lang w:val="en-US"/>
        </w:rPr>
        <w:t xml:space="preserve">- </w:t>
      </w:r>
      <w:r w:rsidR="00A13A9C" w:rsidRPr="00CA6FC8">
        <w:rPr>
          <w:lang w:val="en-US"/>
        </w:rPr>
        <w:t>Opt</w:t>
      </w:r>
      <w:r w:rsidRPr="00CA6FC8">
        <w:rPr>
          <w:lang w:val="en-US"/>
        </w:rPr>
        <w:t>ion</w:t>
      </w:r>
      <w:r w:rsidR="00A13A9C" w:rsidRPr="00CA6FC8">
        <w:rPr>
          <w:lang w:val="en-US"/>
        </w:rPr>
        <w:t xml:space="preserve"> 2: </w:t>
      </w:r>
      <w:r w:rsidR="002D3881" w:rsidRPr="00CA6FC8">
        <w:rPr>
          <w:lang w:val="en-US"/>
        </w:rPr>
        <w:t xml:space="preserve">HO CMD list and each </w:t>
      </w:r>
      <w:r w:rsidR="00A13A9C" w:rsidRPr="00CA6FC8">
        <w:rPr>
          <w:lang w:val="en-US"/>
        </w:rPr>
        <w:t>HO CMD including one candidate PCell and one candidate PSCell</w:t>
      </w:r>
      <w:r w:rsidR="00B05904" w:rsidRPr="00CA6FC8">
        <w:rPr>
          <w:lang w:val="en-US"/>
        </w:rPr>
        <w:t>.</w:t>
      </w:r>
    </w:p>
    <w:p w14:paraId="6976245D" w14:textId="4627288F" w:rsidR="00586386" w:rsidRPr="00CA6FC8" w:rsidRDefault="004224DC" w:rsidP="00A13A9C">
      <w:pPr>
        <w:rPr>
          <w:lang w:val="en-US"/>
        </w:rPr>
      </w:pPr>
      <w:r w:rsidRPr="00CA6FC8">
        <w:rPr>
          <w:lang w:val="en-US"/>
        </w:rPr>
        <w:t xml:space="preserve">Each MCG+SCG configuration </w:t>
      </w:r>
      <w:r w:rsidR="00B05904" w:rsidRPr="00CA6FC8">
        <w:rPr>
          <w:lang w:val="en-US"/>
        </w:rPr>
        <w:t>is corresponding to the execution</w:t>
      </w:r>
      <w:r w:rsidR="00EB065B" w:rsidRPr="00CA6FC8">
        <w:rPr>
          <w:lang w:val="en-US"/>
        </w:rPr>
        <w:t xml:space="preserve"> </w:t>
      </w:r>
      <w:r w:rsidR="00B05904" w:rsidRPr="00CA6FC8">
        <w:rPr>
          <w:lang w:val="en-US"/>
        </w:rPr>
        <w:t>condition</w:t>
      </w:r>
      <w:r w:rsidR="00290BCD" w:rsidRPr="00CA6FC8">
        <w:rPr>
          <w:lang w:val="en-US"/>
        </w:rPr>
        <w:t>,</w:t>
      </w:r>
      <w:r w:rsidR="00586386" w:rsidRPr="00CA6FC8">
        <w:rPr>
          <w:lang w:val="en-US"/>
        </w:rPr>
        <w:t xml:space="preserve"> the structure of IE</w:t>
      </w:r>
      <w:r w:rsidR="00586386" w:rsidRPr="00CA6FC8">
        <w:rPr>
          <w:rFonts w:ascii="等线" w:eastAsia="等线" w:hAnsi="等线"/>
          <w:lang w:val="en-US" w:eastAsia="zh-CN"/>
        </w:rPr>
        <w:t xml:space="preserve"> </w:t>
      </w:r>
      <w:r w:rsidR="00586386" w:rsidRPr="00CA6FC8">
        <w:rPr>
          <w:i/>
          <w:iCs/>
          <w:noProof/>
        </w:rPr>
        <w:t>ConditionalReconfiguration</w:t>
      </w:r>
      <w:r w:rsidR="00F72BA8" w:rsidRPr="00CA6FC8">
        <w:rPr>
          <w:rFonts w:ascii="等线" w:eastAsia="等线" w:hAnsi="等线"/>
          <w:lang w:val="en-US" w:eastAsia="zh-CN"/>
        </w:rPr>
        <w:t xml:space="preserve"> </w:t>
      </w:r>
      <w:r w:rsidR="00586386" w:rsidRPr="00CA6FC8">
        <w:rPr>
          <w:lang w:val="en-US"/>
        </w:rPr>
        <w:t xml:space="preserve">in RRCReconfiguration </w:t>
      </w:r>
      <w:r w:rsidR="00E91FAD" w:rsidRPr="00CA6FC8">
        <w:rPr>
          <w:lang w:val="en-US"/>
        </w:rPr>
        <w:t xml:space="preserve">message </w:t>
      </w:r>
      <w:r w:rsidR="00586386" w:rsidRPr="00CA6FC8">
        <w:rPr>
          <w:lang w:val="en-US"/>
        </w:rPr>
        <w:t xml:space="preserve">might to be modified and need to be discussed. </w:t>
      </w:r>
    </w:p>
    <w:p w14:paraId="1175AEC5" w14:textId="3AAD3ABB" w:rsidR="00CF40D4" w:rsidRPr="00CA6FC8" w:rsidRDefault="00030945" w:rsidP="00CF40D4">
      <w:pPr>
        <w:rPr>
          <w:b/>
          <w:lang w:val="en-US"/>
        </w:rPr>
      </w:pPr>
      <w:r w:rsidRPr="00CA6FC8">
        <w:rPr>
          <w:b/>
          <w:lang w:val="en-US"/>
        </w:rPr>
        <w:t>Proposal</w:t>
      </w:r>
      <w:r w:rsidR="00BE1E8C">
        <w:rPr>
          <w:b/>
          <w:lang w:val="en-US"/>
        </w:rPr>
        <w:t xml:space="preserve"> 5</w:t>
      </w:r>
      <w:r w:rsidRPr="00CA6FC8">
        <w:rPr>
          <w:b/>
          <w:lang w:val="en-US"/>
        </w:rPr>
        <w:t>: The</w:t>
      </w:r>
      <w:r w:rsidR="00B05904" w:rsidRPr="00CA6FC8">
        <w:rPr>
          <w:b/>
          <w:lang w:val="en-US"/>
        </w:rPr>
        <w:t xml:space="preserve"> </w:t>
      </w:r>
      <w:r w:rsidR="00586386" w:rsidRPr="00CA6FC8">
        <w:rPr>
          <w:b/>
          <w:lang w:val="en-US"/>
        </w:rPr>
        <w:t xml:space="preserve">structure of </w:t>
      </w:r>
      <w:r w:rsidR="00B05904" w:rsidRPr="00CA6FC8">
        <w:rPr>
          <w:b/>
          <w:lang w:val="en-US"/>
        </w:rPr>
        <w:t>HO CMD</w:t>
      </w:r>
      <w:r w:rsidRPr="00CA6FC8">
        <w:rPr>
          <w:b/>
          <w:lang w:val="en-US"/>
        </w:rPr>
        <w:t xml:space="preserve"> message </w:t>
      </w:r>
      <w:r w:rsidR="00586386" w:rsidRPr="00CA6FC8">
        <w:rPr>
          <w:b/>
          <w:lang w:val="en-US"/>
        </w:rPr>
        <w:t>and</w:t>
      </w:r>
      <w:r w:rsidR="00586386" w:rsidRPr="00F00F25">
        <w:rPr>
          <w:b/>
          <w:lang w:val="en-US"/>
        </w:rPr>
        <w:t xml:space="preserve"> </w:t>
      </w:r>
      <w:r w:rsidR="00586386" w:rsidRPr="00F00F25">
        <w:rPr>
          <w:rFonts w:eastAsia="等线"/>
          <w:b/>
          <w:lang w:val="en-US" w:eastAsia="zh-CN"/>
        </w:rPr>
        <w:t xml:space="preserve">IE </w:t>
      </w:r>
      <w:r w:rsidR="00586386" w:rsidRPr="00CA6FC8">
        <w:rPr>
          <w:b/>
          <w:i/>
          <w:iCs/>
          <w:noProof/>
        </w:rPr>
        <w:t>ConditionalReconfiguration</w:t>
      </w:r>
      <w:r w:rsidR="00586386" w:rsidRPr="00CA6FC8">
        <w:rPr>
          <w:b/>
          <w:lang w:val="en-US"/>
        </w:rPr>
        <w:t xml:space="preserve"> </w:t>
      </w:r>
      <w:r w:rsidR="003116D9" w:rsidRPr="00CA6FC8">
        <w:rPr>
          <w:b/>
          <w:lang w:val="en-US"/>
        </w:rPr>
        <w:t xml:space="preserve">in RRCReconfiguration message </w:t>
      </w:r>
      <w:r w:rsidR="00B05904" w:rsidRPr="00CA6FC8">
        <w:rPr>
          <w:b/>
          <w:lang w:val="en-US"/>
        </w:rPr>
        <w:t>should be discussed.</w:t>
      </w:r>
      <w:r w:rsidR="00B05904" w:rsidRPr="009F0999">
        <w:rPr>
          <w:b/>
          <w:lang w:val="en-US"/>
        </w:rPr>
        <w:t xml:space="preserve"> </w:t>
      </w:r>
    </w:p>
    <w:p w14:paraId="1F02D91F" w14:textId="77777777" w:rsidR="006D7123" w:rsidRPr="009F0999" w:rsidRDefault="006D7123" w:rsidP="009F07A3">
      <w:pPr>
        <w:jc w:val="both"/>
        <w:rPr>
          <w:rFonts w:eastAsia="Malgun Gothic"/>
          <w:b/>
          <w:lang w:eastAsia="ko-KR"/>
        </w:rPr>
      </w:pPr>
    </w:p>
    <w:p w14:paraId="4B504677" w14:textId="77777777" w:rsidR="00793C19" w:rsidRPr="009F0999" w:rsidRDefault="00793C19" w:rsidP="009F07A3">
      <w:pPr>
        <w:pStyle w:val="1"/>
        <w:pBdr>
          <w:top w:val="single" w:sz="12" w:space="5" w:color="auto"/>
        </w:pBdr>
        <w:jc w:val="both"/>
      </w:pPr>
      <w:r w:rsidRPr="009F0999">
        <w:t>Conclusion</w:t>
      </w:r>
    </w:p>
    <w:p w14:paraId="30D3F98F" w14:textId="6E5BBD75" w:rsidR="00D91702" w:rsidRDefault="00D91702" w:rsidP="00F00F25">
      <w:pPr>
        <w:rPr>
          <w:rFonts w:eastAsia="等线"/>
          <w:b/>
          <w:lang w:val="en-US" w:eastAsia="zh-CN"/>
        </w:rPr>
      </w:pPr>
      <w:r w:rsidRPr="00737B6B">
        <w:t xml:space="preserve">Based on the discussion, we have the following </w:t>
      </w:r>
      <w:r>
        <w:t>proposals</w:t>
      </w:r>
      <w:r w:rsidR="004F6CAD">
        <w:t>.</w:t>
      </w:r>
    </w:p>
    <w:p w14:paraId="2BC5F6D4" w14:textId="791B8BED" w:rsidR="00F00F25" w:rsidRDefault="00F00F25" w:rsidP="00F00F25">
      <w:pPr>
        <w:rPr>
          <w:rFonts w:eastAsia="等线"/>
          <w:b/>
          <w:lang w:val="en-US" w:eastAsia="zh-CN"/>
        </w:rPr>
      </w:pPr>
      <w:r>
        <w:rPr>
          <w:rFonts w:eastAsia="等线"/>
          <w:b/>
          <w:lang w:val="en-US" w:eastAsia="zh-CN"/>
        </w:rPr>
        <w:t xml:space="preserve">Observation 1: </w:t>
      </w:r>
      <w:r>
        <w:rPr>
          <w:rFonts w:eastAsia="等线" w:hint="eastAsia"/>
          <w:b/>
          <w:lang w:val="en-US" w:eastAsia="zh-CN"/>
        </w:rPr>
        <w:t>B</w:t>
      </w:r>
      <w:r w:rsidRPr="00CA6FC8">
        <w:rPr>
          <w:rFonts w:eastAsia="等线"/>
          <w:b/>
          <w:lang w:val="en-US" w:eastAsia="zh-CN"/>
        </w:rPr>
        <w:t>oth source gNB/MN and T-MN can trigger CPA/CPC for CHO.</w:t>
      </w:r>
    </w:p>
    <w:p w14:paraId="28423679" w14:textId="77777777" w:rsidR="00F00F25" w:rsidRPr="009F0999" w:rsidRDefault="00F00F25" w:rsidP="00F00F25">
      <w:pPr>
        <w:rPr>
          <w:rFonts w:eastAsia="等线"/>
          <w:b/>
          <w:lang w:val="en-US" w:eastAsia="zh-CN"/>
        </w:rPr>
      </w:pPr>
      <w:r w:rsidRPr="00CA6FC8">
        <w:rPr>
          <w:rFonts w:eastAsia="等线"/>
          <w:b/>
          <w:lang w:val="en-US" w:eastAsia="zh-CN"/>
        </w:rPr>
        <w:t>Proposal</w:t>
      </w:r>
      <w:r>
        <w:rPr>
          <w:rFonts w:eastAsia="等线"/>
          <w:b/>
          <w:lang w:val="en-US" w:eastAsia="zh-CN"/>
        </w:rPr>
        <w:t xml:space="preserve"> 1</w:t>
      </w:r>
      <w:r w:rsidRPr="00CA6FC8">
        <w:rPr>
          <w:rFonts w:eastAsia="等线"/>
          <w:b/>
          <w:lang w:val="en-US" w:eastAsia="zh-CN"/>
        </w:rPr>
        <w:t xml:space="preserve">: </w:t>
      </w:r>
      <w:r>
        <w:rPr>
          <w:rFonts w:eastAsia="等线"/>
          <w:b/>
          <w:lang w:val="en-US" w:eastAsia="zh-CN"/>
        </w:rPr>
        <w:t xml:space="preserve">If CPA/CPC is triggered by </w:t>
      </w:r>
      <w:r w:rsidRPr="00CA6FC8">
        <w:rPr>
          <w:rFonts w:eastAsia="等线"/>
          <w:b/>
          <w:lang w:val="en-US" w:eastAsia="zh-CN"/>
        </w:rPr>
        <w:t>S-gNB/S-MN</w:t>
      </w:r>
      <w:r>
        <w:rPr>
          <w:rFonts w:eastAsia="等线"/>
          <w:b/>
          <w:lang w:val="en-US" w:eastAsia="zh-CN"/>
        </w:rPr>
        <w:t xml:space="preserve">, indication information should be transmitted to T-MN </w:t>
      </w:r>
      <w:r>
        <w:rPr>
          <w:rFonts w:eastAsia="等线" w:hint="eastAsia"/>
          <w:b/>
          <w:lang w:val="en-US" w:eastAsia="zh-CN"/>
        </w:rPr>
        <w:t>to</w:t>
      </w:r>
      <w:r>
        <w:rPr>
          <w:rFonts w:eastAsia="等线"/>
          <w:b/>
          <w:lang w:val="en-US" w:eastAsia="zh-CN"/>
        </w:rPr>
        <w:t xml:space="preserve"> </w:t>
      </w:r>
      <w:r>
        <w:rPr>
          <w:rFonts w:eastAsia="等线" w:hint="eastAsia"/>
          <w:b/>
          <w:lang w:val="en-US" w:eastAsia="zh-CN"/>
        </w:rPr>
        <w:t>perform</w:t>
      </w:r>
      <w:r>
        <w:rPr>
          <w:rFonts w:eastAsia="等线"/>
          <w:b/>
          <w:lang w:val="en-US" w:eastAsia="zh-CN"/>
        </w:rPr>
        <w:t xml:space="preserve"> CPA/CPC </w:t>
      </w:r>
      <w:r>
        <w:rPr>
          <w:rFonts w:eastAsia="等线" w:hint="eastAsia"/>
          <w:b/>
          <w:lang w:val="en-US" w:eastAsia="zh-CN"/>
        </w:rPr>
        <w:t>preparation.</w:t>
      </w:r>
    </w:p>
    <w:p w14:paraId="266E53A1" w14:textId="718B1B55" w:rsidR="00F00F25" w:rsidRDefault="00F00F25" w:rsidP="00F00F25">
      <w:pPr>
        <w:rPr>
          <w:rFonts w:eastAsia="等线"/>
          <w:b/>
          <w:lang w:val="en-US" w:eastAsia="zh-CN"/>
        </w:rPr>
      </w:pPr>
      <w:r w:rsidRPr="009F0999">
        <w:rPr>
          <w:rFonts w:eastAsia="等线"/>
          <w:b/>
          <w:lang w:val="en-US" w:eastAsia="zh-CN"/>
        </w:rPr>
        <w:t>Proposal</w:t>
      </w:r>
      <w:r>
        <w:rPr>
          <w:rFonts w:eastAsia="等线"/>
          <w:b/>
          <w:lang w:val="en-US" w:eastAsia="zh-CN"/>
        </w:rPr>
        <w:t xml:space="preserve"> 2</w:t>
      </w:r>
      <w:r w:rsidRPr="009F0999">
        <w:rPr>
          <w:rFonts w:eastAsia="等线"/>
          <w:b/>
          <w:lang w:val="en-US" w:eastAsia="zh-CN"/>
        </w:rPr>
        <w:t xml:space="preserve">: </w:t>
      </w:r>
      <w:r>
        <w:rPr>
          <w:rFonts w:eastAsia="等线"/>
          <w:b/>
          <w:lang w:val="en-US" w:eastAsia="zh-CN"/>
        </w:rPr>
        <w:t>T</w:t>
      </w:r>
      <w:r w:rsidRPr="009F0999">
        <w:rPr>
          <w:rFonts w:eastAsia="等线" w:hint="eastAsia"/>
          <w:b/>
          <w:lang w:val="en-US" w:eastAsia="zh-CN"/>
        </w:rPr>
        <w:t>he</w:t>
      </w:r>
      <w:r w:rsidRPr="009F0999">
        <w:rPr>
          <w:rFonts w:eastAsia="等线"/>
          <w:b/>
          <w:lang w:val="en-US" w:eastAsia="zh-CN"/>
        </w:rPr>
        <w:t xml:space="preserve"> </w:t>
      </w:r>
      <w:r w:rsidRPr="009F0999">
        <w:rPr>
          <w:rFonts w:eastAsia="等线" w:hint="eastAsia"/>
          <w:b/>
          <w:lang w:val="en-US" w:eastAsia="zh-CN"/>
        </w:rPr>
        <w:t>candidate</w:t>
      </w:r>
      <w:r w:rsidRPr="009F0999">
        <w:rPr>
          <w:rFonts w:eastAsia="等线"/>
          <w:b/>
          <w:lang w:val="en-US" w:eastAsia="zh-CN"/>
        </w:rPr>
        <w:t xml:space="preserve"> PSC</w:t>
      </w:r>
      <w:r w:rsidRPr="009F0999">
        <w:rPr>
          <w:rFonts w:eastAsia="等线" w:hint="eastAsia"/>
          <w:b/>
          <w:lang w:val="en-US" w:eastAsia="zh-CN"/>
        </w:rPr>
        <w:t>ells</w:t>
      </w:r>
      <w:r w:rsidRPr="009F0999">
        <w:rPr>
          <w:rFonts w:eastAsia="等线"/>
          <w:b/>
          <w:lang w:val="en-US" w:eastAsia="zh-CN"/>
        </w:rPr>
        <w:t xml:space="preserve"> </w:t>
      </w:r>
      <w:r w:rsidRPr="009F0999">
        <w:rPr>
          <w:rFonts w:eastAsia="等线" w:hint="eastAsia"/>
          <w:b/>
          <w:lang w:val="en-US" w:eastAsia="zh-CN"/>
        </w:rPr>
        <w:t>are</w:t>
      </w:r>
      <w:r w:rsidRPr="009F0999">
        <w:rPr>
          <w:rFonts w:eastAsia="等线"/>
          <w:b/>
          <w:lang w:val="en-US" w:eastAsia="zh-CN"/>
        </w:rPr>
        <w:t xml:space="preserve"> </w:t>
      </w:r>
      <w:r w:rsidRPr="009F0999">
        <w:rPr>
          <w:rFonts w:eastAsia="等线" w:hint="eastAsia"/>
          <w:b/>
          <w:lang w:val="en-US" w:eastAsia="zh-CN"/>
        </w:rPr>
        <w:t>selected</w:t>
      </w:r>
      <w:r w:rsidRPr="009F0999">
        <w:rPr>
          <w:rFonts w:eastAsia="等线"/>
          <w:b/>
          <w:lang w:val="en-US" w:eastAsia="zh-CN"/>
        </w:rPr>
        <w:t xml:space="preserve"> </w:t>
      </w:r>
      <w:r w:rsidRPr="009F0999">
        <w:rPr>
          <w:rFonts w:eastAsia="等线" w:hint="eastAsia"/>
          <w:b/>
          <w:lang w:val="en-US" w:eastAsia="zh-CN"/>
        </w:rPr>
        <w:t>by</w:t>
      </w:r>
      <w:r w:rsidRPr="009F0999">
        <w:rPr>
          <w:rFonts w:eastAsia="等线"/>
          <w:b/>
          <w:lang w:val="en-US" w:eastAsia="zh-CN"/>
        </w:rPr>
        <w:t xml:space="preserve"> the </w:t>
      </w:r>
      <w:r>
        <w:rPr>
          <w:rFonts w:eastAsia="等线"/>
          <w:b/>
          <w:lang w:val="en-US" w:eastAsia="zh-CN"/>
        </w:rPr>
        <w:t xml:space="preserve">candidate </w:t>
      </w:r>
      <w:r w:rsidRPr="009F0999">
        <w:rPr>
          <w:rFonts w:eastAsia="等线"/>
          <w:b/>
          <w:lang w:val="en-US" w:eastAsia="zh-CN"/>
        </w:rPr>
        <w:t>T-SN</w:t>
      </w:r>
      <w:r>
        <w:rPr>
          <w:rFonts w:eastAsia="等线"/>
          <w:b/>
          <w:lang w:val="en-US" w:eastAsia="zh-CN"/>
        </w:rPr>
        <w:t xml:space="preserve"> and the candidate PSCell list should be transmitted to </w:t>
      </w:r>
      <w:r w:rsidRPr="00CA6FC8">
        <w:rPr>
          <w:rFonts w:eastAsia="等线"/>
          <w:b/>
          <w:lang w:val="en-US" w:eastAsia="zh-CN"/>
        </w:rPr>
        <w:t>S-gNB/S-MN.</w:t>
      </w:r>
    </w:p>
    <w:p w14:paraId="64096DB4" w14:textId="37AD4EDD" w:rsidR="00F00F25" w:rsidRPr="009F0999" w:rsidRDefault="00F00F25" w:rsidP="00F00F25">
      <w:pPr>
        <w:rPr>
          <w:rFonts w:eastAsia="等线"/>
          <w:b/>
          <w:lang w:val="en-US" w:eastAsia="zh-CN"/>
        </w:rPr>
      </w:pPr>
      <w:r w:rsidRPr="009F0999">
        <w:rPr>
          <w:rFonts w:eastAsia="等线" w:hint="eastAsia"/>
          <w:b/>
          <w:lang w:val="en-US" w:eastAsia="zh-CN"/>
        </w:rPr>
        <w:t>P</w:t>
      </w:r>
      <w:r w:rsidRPr="009F0999">
        <w:rPr>
          <w:rFonts w:eastAsia="等线"/>
          <w:b/>
          <w:lang w:val="en-US" w:eastAsia="zh-CN"/>
        </w:rPr>
        <w:t>roposal</w:t>
      </w:r>
      <w:r>
        <w:rPr>
          <w:rFonts w:eastAsia="等线"/>
          <w:b/>
          <w:lang w:val="en-US" w:eastAsia="zh-CN"/>
        </w:rPr>
        <w:t xml:space="preserve"> 3</w:t>
      </w:r>
      <w:r w:rsidRPr="009F0999">
        <w:rPr>
          <w:rFonts w:eastAsia="等线"/>
          <w:b/>
          <w:lang w:val="en-US" w:eastAsia="zh-CN"/>
        </w:rPr>
        <w:t xml:space="preserve">: </w:t>
      </w:r>
      <w:r>
        <w:rPr>
          <w:rFonts w:eastAsia="等线"/>
          <w:b/>
          <w:lang w:val="en-US" w:eastAsia="zh-CN"/>
        </w:rPr>
        <w:t>T</w:t>
      </w:r>
      <w:r w:rsidRPr="009F0999">
        <w:rPr>
          <w:rFonts w:eastAsia="等线"/>
          <w:b/>
          <w:lang w:val="en-US" w:eastAsia="zh-CN"/>
        </w:rPr>
        <w:t xml:space="preserve">he </w:t>
      </w:r>
      <w:r w:rsidRPr="009F0999">
        <w:rPr>
          <w:rFonts w:eastAsia="等线" w:hint="eastAsia"/>
          <w:b/>
          <w:lang w:val="en-US" w:eastAsia="zh-CN"/>
        </w:rPr>
        <w:t>method</w:t>
      </w:r>
      <w:r w:rsidRPr="009F0999">
        <w:rPr>
          <w:rFonts w:eastAsia="等线"/>
          <w:b/>
          <w:lang w:val="en-US" w:eastAsia="zh-CN"/>
        </w:rPr>
        <w:t xml:space="preserve"> of i</w:t>
      </w:r>
      <w:r w:rsidRPr="009F0999">
        <w:rPr>
          <w:rFonts w:eastAsia="等线" w:hint="eastAsia"/>
          <w:b/>
          <w:lang w:val="en-US" w:eastAsia="zh-CN"/>
        </w:rPr>
        <w:t>dentif</w:t>
      </w:r>
      <w:r>
        <w:rPr>
          <w:rFonts w:eastAsia="等线" w:hint="eastAsia"/>
          <w:b/>
          <w:lang w:val="en-US" w:eastAsia="zh-CN"/>
        </w:rPr>
        <w:t xml:space="preserve">ication of Pcell </w:t>
      </w:r>
      <w:r>
        <w:rPr>
          <w:rFonts w:eastAsia="等线"/>
          <w:b/>
          <w:lang w:val="en-US" w:eastAsia="zh-CN"/>
        </w:rPr>
        <w:t>for</w:t>
      </w:r>
      <w:r w:rsidRPr="009F0999">
        <w:rPr>
          <w:rFonts w:eastAsia="等线" w:hint="eastAsia"/>
          <w:b/>
          <w:lang w:val="en-US" w:eastAsia="zh-CN"/>
        </w:rPr>
        <w:t xml:space="preserve"> each CPAC procedure</w:t>
      </w:r>
      <w:r w:rsidRPr="009F0999">
        <w:rPr>
          <w:rFonts w:eastAsia="等线"/>
          <w:b/>
          <w:lang w:val="en-US" w:eastAsia="zh-CN"/>
        </w:rPr>
        <w:t xml:space="preserve"> </w:t>
      </w:r>
      <w:r w:rsidRPr="009F0999">
        <w:rPr>
          <w:rFonts w:eastAsia="等线" w:hint="eastAsia"/>
          <w:b/>
          <w:lang w:val="en-US" w:eastAsia="zh-CN"/>
        </w:rPr>
        <w:t>should</w:t>
      </w:r>
      <w:r w:rsidRPr="009F0999">
        <w:rPr>
          <w:rFonts w:eastAsia="等线"/>
          <w:b/>
          <w:lang w:val="en-US" w:eastAsia="zh-CN"/>
        </w:rPr>
        <w:t xml:space="preserve"> </w:t>
      </w:r>
      <w:r w:rsidRPr="009F0999">
        <w:rPr>
          <w:rFonts w:eastAsia="等线" w:hint="eastAsia"/>
          <w:b/>
          <w:lang w:val="en-US" w:eastAsia="zh-CN"/>
        </w:rPr>
        <w:t>be</w:t>
      </w:r>
      <w:r w:rsidRPr="009F0999">
        <w:rPr>
          <w:rFonts w:eastAsia="等线"/>
          <w:b/>
          <w:lang w:val="en-US" w:eastAsia="zh-CN"/>
        </w:rPr>
        <w:t xml:space="preserve"> </w:t>
      </w:r>
      <w:r w:rsidRPr="009F0999">
        <w:rPr>
          <w:rFonts w:eastAsia="等线" w:hint="eastAsia"/>
          <w:b/>
          <w:lang w:val="en-US" w:eastAsia="zh-CN"/>
        </w:rPr>
        <w:t>di</w:t>
      </w:r>
      <w:r w:rsidRPr="009F0999">
        <w:rPr>
          <w:rFonts w:eastAsia="等线"/>
          <w:b/>
          <w:lang w:val="en-US" w:eastAsia="zh-CN"/>
        </w:rPr>
        <w:t>sc</w:t>
      </w:r>
      <w:r w:rsidRPr="009F0999">
        <w:rPr>
          <w:rFonts w:eastAsia="等线" w:hint="eastAsia"/>
          <w:b/>
          <w:lang w:val="en-US" w:eastAsia="zh-CN"/>
        </w:rPr>
        <w:t>ussed.</w:t>
      </w:r>
    </w:p>
    <w:p w14:paraId="05318EA6" w14:textId="268FD8C5" w:rsidR="00F00F25" w:rsidRPr="00CA6FC8" w:rsidRDefault="00F00F25" w:rsidP="00F00F25">
      <w:pPr>
        <w:rPr>
          <w:rFonts w:eastAsia="等线"/>
          <w:b/>
          <w:lang w:val="en-US" w:eastAsia="zh-CN"/>
        </w:rPr>
      </w:pPr>
      <w:r w:rsidRPr="00CA6FC8">
        <w:rPr>
          <w:rFonts w:eastAsia="等线"/>
          <w:b/>
          <w:lang w:val="en-US" w:eastAsia="zh-CN"/>
        </w:rPr>
        <w:lastRenderedPageBreak/>
        <w:t>Observation</w:t>
      </w:r>
      <w:r>
        <w:rPr>
          <w:rFonts w:eastAsia="等线"/>
          <w:b/>
          <w:lang w:val="en-US" w:eastAsia="zh-CN"/>
        </w:rPr>
        <w:t xml:space="preserve"> 2</w:t>
      </w:r>
      <w:r w:rsidRPr="00CA6FC8">
        <w:rPr>
          <w:rFonts w:eastAsia="等线"/>
          <w:b/>
          <w:lang w:val="en-US" w:eastAsia="zh-CN"/>
        </w:rPr>
        <w:t>: In Alt1, the CHO execution conditions and CPA/CPC execution conditions are decided in two different nodes, the mismatch of CHO execution condition and CPA/CPC execution condition might affect the success of CHO+CPA/CPC execution.</w:t>
      </w:r>
    </w:p>
    <w:p w14:paraId="7DC7474F" w14:textId="7B28E01D" w:rsidR="00F00F25" w:rsidRPr="00CA6FC8" w:rsidRDefault="00F00F25" w:rsidP="00F00F25">
      <w:pPr>
        <w:rPr>
          <w:b/>
          <w:lang w:val="en-US"/>
        </w:rPr>
      </w:pPr>
      <w:r w:rsidRPr="00755A6B">
        <w:rPr>
          <w:b/>
          <w:lang w:val="en-US"/>
        </w:rPr>
        <w:t>Proposal</w:t>
      </w:r>
      <w:r>
        <w:rPr>
          <w:b/>
          <w:lang w:val="en-US"/>
        </w:rPr>
        <w:t xml:space="preserve"> 4</w:t>
      </w:r>
      <w:r w:rsidRPr="00755A6B">
        <w:rPr>
          <w:b/>
          <w:lang w:val="en-US"/>
        </w:rPr>
        <w:t>:   The harmonization of CHO execution condition and the CPA/CPC execution condition</w:t>
      </w:r>
      <w:r w:rsidRPr="00755A6B" w:rsidDel="001A73B6">
        <w:rPr>
          <w:b/>
          <w:lang w:val="en-US"/>
        </w:rPr>
        <w:t xml:space="preserve"> </w:t>
      </w:r>
      <w:r w:rsidRPr="00755A6B">
        <w:rPr>
          <w:b/>
          <w:lang w:val="en-US"/>
        </w:rPr>
        <w:t xml:space="preserve">in CHO+CPA/CPC </w:t>
      </w:r>
      <w:r w:rsidRPr="00755A6B">
        <w:rPr>
          <w:rFonts w:hint="eastAsia"/>
          <w:b/>
          <w:lang w:val="en-US"/>
        </w:rPr>
        <w:t>should</w:t>
      </w:r>
      <w:r w:rsidRPr="00755A6B">
        <w:rPr>
          <w:b/>
          <w:lang w:val="en-US"/>
        </w:rPr>
        <w:t xml:space="preserve"> </w:t>
      </w:r>
      <w:r w:rsidRPr="00755A6B">
        <w:rPr>
          <w:rFonts w:hint="eastAsia"/>
          <w:b/>
          <w:lang w:val="en-US"/>
        </w:rPr>
        <w:t>be</w:t>
      </w:r>
      <w:r w:rsidRPr="00755A6B">
        <w:rPr>
          <w:b/>
          <w:lang w:val="en-US"/>
        </w:rPr>
        <w:t xml:space="preserve"> </w:t>
      </w:r>
      <w:r w:rsidRPr="00755A6B">
        <w:rPr>
          <w:rFonts w:hint="eastAsia"/>
          <w:b/>
          <w:lang w:val="en-US"/>
        </w:rPr>
        <w:t>discussed</w:t>
      </w:r>
      <w:r w:rsidRPr="00755A6B">
        <w:rPr>
          <w:b/>
          <w:lang w:val="en-US"/>
        </w:rPr>
        <w:t xml:space="preserve"> to ensure the success of CHO+CPA/CPC execution</w:t>
      </w:r>
      <w:r w:rsidRPr="00755A6B">
        <w:rPr>
          <w:rFonts w:hint="eastAsia"/>
          <w:b/>
          <w:lang w:val="en-US"/>
        </w:rPr>
        <w:t>.</w:t>
      </w:r>
    </w:p>
    <w:p w14:paraId="6D3F9992" w14:textId="068794CA" w:rsidR="00F00F25" w:rsidRPr="00CA6FC8" w:rsidRDefault="00F00F25" w:rsidP="00F00F25">
      <w:pPr>
        <w:rPr>
          <w:b/>
          <w:lang w:val="en-US"/>
        </w:rPr>
      </w:pPr>
      <w:r w:rsidRPr="00CA6FC8">
        <w:rPr>
          <w:b/>
          <w:lang w:val="en-US"/>
        </w:rPr>
        <w:t>Proposal</w:t>
      </w:r>
      <w:r>
        <w:rPr>
          <w:b/>
          <w:lang w:val="en-US"/>
        </w:rPr>
        <w:t xml:space="preserve"> 5</w:t>
      </w:r>
      <w:r w:rsidRPr="00CA6FC8">
        <w:rPr>
          <w:b/>
          <w:lang w:val="en-US"/>
        </w:rPr>
        <w:t>: The structure of HO CMD message and</w:t>
      </w:r>
      <w:r w:rsidRPr="00F00F25">
        <w:rPr>
          <w:b/>
          <w:lang w:val="en-US"/>
        </w:rPr>
        <w:t xml:space="preserve"> </w:t>
      </w:r>
      <w:r w:rsidRPr="00F00F25">
        <w:rPr>
          <w:rFonts w:eastAsia="等线"/>
          <w:b/>
          <w:lang w:val="en-US" w:eastAsia="zh-CN"/>
        </w:rPr>
        <w:t xml:space="preserve">IE </w:t>
      </w:r>
      <w:r w:rsidRPr="00CA6FC8">
        <w:rPr>
          <w:b/>
          <w:i/>
          <w:iCs/>
          <w:noProof/>
        </w:rPr>
        <w:t>ConditionalReconfiguration</w:t>
      </w:r>
      <w:r w:rsidRPr="00CA6FC8">
        <w:rPr>
          <w:b/>
          <w:lang w:val="en-US"/>
        </w:rPr>
        <w:t xml:space="preserve"> in RRCReconfiguration message should be discussed.</w:t>
      </w:r>
      <w:r w:rsidRPr="009F0999">
        <w:rPr>
          <w:b/>
          <w:lang w:val="en-US"/>
        </w:rPr>
        <w:t xml:space="preserve"> </w:t>
      </w:r>
    </w:p>
    <w:p w14:paraId="5F75581A" w14:textId="35B5B96A" w:rsidR="00AF6E04" w:rsidRPr="004B1A1B" w:rsidRDefault="001C7B08" w:rsidP="00F5630C">
      <w:pPr>
        <w:jc w:val="both"/>
        <w:rPr>
          <w:rFonts w:eastAsia="等线"/>
          <w:b/>
          <w:lang w:val="en-US" w:eastAsia="zh-CN"/>
        </w:rPr>
      </w:pPr>
      <w:r>
        <w:rPr>
          <w:rFonts w:eastAsia="等线"/>
          <w:b/>
          <w:lang w:val="en-US" w:eastAsia="zh-CN"/>
        </w:rPr>
        <w:t>B</w:t>
      </w:r>
      <w:r>
        <w:rPr>
          <w:rFonts w:eastAsia="等线" w:hint="eastAsia"/>
          <w:b/>
          <w:lang w:val="en-US" w:eastAsia="zh-CN"/>
        </w:rPr>
        <w:t>ase</w:t>
      </w:r>
      <w:r>
        <w:rPr>
          <w:rFonts w:eastAsia="等线"/>
          <w:b/>
          <w:lang w:val="en-US" w:eastAsia="zh-CN"/>
        </w:rPr>
        <w:t>d on proposal 1 and 2, the text proposal to TS 38.423 is provided in Annex.</w:t>
      </w:r>
    </w:p>
    <w:p w14:paraId="33C1C2AD" w14:textId="4E5C38C6" w:rsidR="005F547D" w:rsidRPr="009F0999" w:rsidRDefault="00F912DE" w:rsidP="005F547D">
      <w:pPr>
        <w:pStyle w:val="1"/>
        <w:pBdr>
          <w:top w:val="single" w:sz="12" w:space="5" w:color="auto"/>
        </w:pBdr>
        <w:jc w:val="both"/>
      </w:pPr>
      <w:r w:rsidRPr="009F0999">
        <w:t>Reference</w:t>
      </w:r>
    </w:p>
    <w:p w14:paraId="78C25A3E" w14:textId="4BE16E2A" w:rsidR="00DB419B" w:rsidRDefault="00DB419B" w:rsidP="00DB419B">
      <w:r w:rsidRPr="009F0999">
        <w:t>[1] RP-213565 New WID on Further NR mobility enhancements</w:t>
      </w:r>
    </w:p>
    <w:p w14:paraId="5DA13547" w14:textId="2126248F" w:rsidR="00176F64" w:rsidRDefault="00176F64" w:rsidP="00176F64">
      <w:pPr>
        <w:pStyle w:val="1"/>
        <w:numPr>
          <w:ilvl w:val="0"/>
          <w:numId w:val="0"/>
        </w:numPr>
        <w:ind w:left="432" w:hanging="432"/>
        <w:rPr>
          <w:rFonts w:cs="Arial"/>
        </w:rPr>
      </w:pPr>
      <w:r>
        <w:rPr>
          <w:rFonts w:cs="Arial"/>
        </w:rPr>
        <w:t>5</w:t>
      </w:r>
      <w:r w:rsidR="009D1322">
        <w:rPr>
          <w:rFonts w:cs="Arial"/>
        </w:rPr>
        <w:t xml:space="preserve"> </w:t>
      </w:r>
      <w:r>
        <w:rPr>
          <w:rFonts w:cs="Arial"/>
        </w:rPr>
        <w:t xml:space="preserve"> Annex – TP to TS 38.423 </w:t>
      </w:r>
    </w:p>
    <w:p w14:paraId="224C212B" w14:textId="50A6E7A4" w:rsidR="00176F64" w:rsidRDefault="00693235" w:rsidP="00DB419B">
      <w:r w:rsidRPr="00B82522">
        <w:rPr>
          <w:highlight w:val="yellow"/>
        </w:rPr>
        <w:t>-------------------------------------------Change</w:t>
      </w:r>
      <w:r>
        <w:rPr>
          <w:highlight w:val="yellow"/>
        </w:rPr>
        <w:t xml:space="preserve"> 1</w:t>
      </w:r>
      <w:r w:rsidRPr="00B82522">
        <w:rPr>
          <w:highlight w:val="yellow"/>
        </w:rPr>
        <w:t>-------------------------------------------</w:t>
      </w:r>
    </w:p>
    <w:p w14:paraId="6B73E74A" w14:textId="77777777" w:rsidR="0047588E" w:rsidRPr="00FD0425" w:rsidRDefault="0047588E" w:rsidP="00FE1A93">
      <w:pPr>
        <w:pStyle w:val="4"/>
        <w:numPr>
          <w:ilvl w:val="0"/>
          <w:numId w:val="0"/>
        </w:numPr>
        <w:ind w:left="142"/>
      </w:pPr>
      <w:bookmarkStart w:id="2" w:name="_Toc20955180"/>
      <w:bookmarkStart w:id="3" w:name="_Toc29991375"/>
      <w:bookmarkStart w:id="4" w:name="_Toc36555775"/>
      <w:bookmarkStart w:id="5" w:name="_Toc44497482"/>
      <w:bookmarkStart w:id="6" w:name="_Toc45107870"/>
      <w:bookmarkStart w:id="7" w:name="_Toc45901490"/>
      <w:bookmarkStart w:id="8" w:name="_Toc51850569"/>
      <w:bookmarkStart w:id="9" w:name="_Toc56693572"/>
      <w:bookmarkStart w:id="10" w:name="_Toc64447115"/>
      <w:bookmarkStart w:id="11" w:name="_Toc66286609"/>
      <w:bookmarkStart w:id="12" w:name="_Toc74151304"/>
      <w:bookmarkStart w:id="13" w:name="_Toc88653776"/>
      <w:bookmarkStart w:id="14" w:name="_Toc97904132"/>
      <w:bookmarkStart w:id="15" w:name="_Toc98868197"/>
      <w:bookmarkStart w:id="16" w:name="_Toc105174481"/>
      <w:bookmarkStart w:id="17" w:name="_Toc106109318"/>
      <w:r w:rsidRPr="00FD0425">
        <w:t>9.1.1.1</w:t>
      </w:r>
      <w:r w:rsidRPr="00FD0425">
        <w:tab/>
        <w:t>HANDOVER REQUEST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87CF45F" w14:textId="77777777" w:rsidR="0047588E" w:rsidRPr="00FD0425" w:rsidRDefault="0047588E" w:rsidP="0047588E">
      <w:r w:rsidRPr="00FD0425">
        <w:t>This message is sent by the source NG-RAN node to the target NG-RAN node to request the preparation of resources for a handover.</w:t>
      </w:r>
    </w:p>
    <w:p w14:paraId="4CB7CF55" w14:textId="77777777" w:rsidR="0047588E" w:rsidRPr="00FD0425" w:rsidRDefault="0047588E" w:rsidP="0047588E">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47588E" w:rsidRPr="00FD0425" w14:paraId="07B8556D" w14:textId="77777777" w:rsidTr="0064726F">
        <w:tc>
          <w:tcPr>
            <w:tcW w:w="2578" w:type="dxa"/>
          </w:tcPr>
          <w:p w14:paraId="4299BC28" w14:textId="77777777" w:rsidR="0047588E" w:rsidRPr="00FD0425" w:rsidRDefault="0047588E" w:rsidP="0064726F">
            <w:pPr>
              <w:pStyle w:val="TAH"/>
              <w:rPr>
                <w:lang w:eastAsia="ja-JP"/>
              </w:rPr>
            </w:pPr>
            <w:r w:rsidRPr="00FD0425">
              <w:rPr>
                <w:lang w:eastAsia="ja-JP"/>
              </w:rPr>
              <w:lastRenderedPageBreak/>
              <w:t>IE/Group Name</w:t>
            </w:r>
          </w:p>
        </w:tc>
        <w:tc>
          <w:tcPr>
            <w:tcW w:w="1104" w:type="dxa"/>
          </w:tcPr>
          <w:p w14:paraId="1ED420ED" w14:textId="77777777" w:rsidR="0047588E" w:rsidRPr="00FD0425" w:rsidRDefault="0047588E" w:rsidP="0064726F">
            <w:pPr>
              <w:pStyle w:val="TAH"/>
              <w:rPr>
                <w:lang w:eastAsia="ja-JP"/>
              </w:rPr>
            </w:pPr>
            <w:r w:rsidRPr="00FD0425">
              <w:rPr>
                <w:lang w:eastAsia="ja-JP"/>
              </w:rPr>
              <w:t>Presence</w:t>
            </w:r>
          </w:p>
        </w:tc>
        <w:tc>
          <w:tcPr>
            <w:tcW w:w="1526" w:type="dxa"/>
          </w:tcPr>
          <w:p w14:paraId="4AFFE822" w14:textId="77777777" w:rsidR="0047588E" w:rsidRPr="00FD0425" w:rsidRDefault="0047588E" w:rsidP="0064726F">
            <w:pPr>
              <w:pStyle w:val="TAH"/>
              <w:rPr>
                <w:lang w:eastAsia="ja-JP"/>
              </w:rPr>
            </w:pPr>
            <w:r w:rsidRPr="00FD0425">
              <w:rPr>
                <w:lang w:eastAsia="ja-JP"/>
              </w:rPr>
              <w:t>Range</w:t>
            </w:r>
          </w:p>
        </w:tc>
        <w:tc>
          <w:tcPr>
            <w:tcW w:w="1260" w:type="dxa"/>
          </w:tcPr>
          <w:p w14:paraId="5679377E" w14:textId="77777777" w:rsidR="0047588E" w:rsidRPr="00FD0425" w:rsidRDefault="0047588E" w:rsidP="0064726F">
            <w:pPr>
              <w:pStyle w:val="TAH"/>
              <w:rPr>
                <w:lang w:eastAsia="ja-JP"/>
              </w:rPr>
            </w:pPr>
            <w:r w:rsidRPr="00FD0425">
              <w:rPr>
                <w:lang w:eastAsia="ja-JP"/>
              </w:rPr>
              <w:t>IE type and reference</w:t>
            </w:r>
          </w:p>
        </w:tc>
        <w:tc>
          <w:tcPr>
            <w:tcW w:w="1800" w:type="dxa"/>
          </w:tcPr>
          <w:p w14:paraId="0352C022" w14:textId="77777777" w:rsidR="0047588E" w:rsidRPr="00FD0425" w:rsidRDefault="0047588E" w:rsidP="0064726F">
            <w:pPr>
              <w:pStyle w:val="TAH"/>
              <w:rPr>
                <w:lang w:eastAsia="ja-JP"/>
              </w:rPr>
            </w:pPr>
            <w:r w:rsidRPr="00FD0425">
              <w:rPr>
                <w:lang w:eastAsia="ja-JP"/>
              </w:rPr>
              <w:t>Semantics description</w:t>
            </w:r>
          </w:p>
        </w:tc>
        <w:tc>
          <w:tcPr>
            <w:tcW w:w="1080" w:type="dxa"/>
          </w:tcPr>
          <w:p w14:paraId="18A18649" w14:textId="77777777" w:rsidR="0047588E" w:rsidRPr="00FD0425" w:rsidRDefault="0047588E" w:rsidP="0064726F">
            <w:pPr>
              <w:pStyle w:val="TAH"/>
              <w:rPr>
                <w:b w:val="0"/>
                <w:lang w:eastAsia="ja-JP"/>
              </w:rPr>
            </w:pPr>
            <w:r w:rsidRPr="00FD0425">
              <w:rPr>
                <w:lang w:eastAsia="ja-JP"/>
              </w:rPr>
              <w:t>Criticality</w:t>
            </w:r>
          </w:p>
        </w:tc>
        <w:tc>
          <w:tcPr>
            <w:tcW w:w="1137" w:type="dxa"/>
          </w:tcPr>
          <w:p w14:paraId="07A95F44" w14:textId="77777777" w:rsidR="0047588E" w:rsidRPr="00FD0425" w:rsidRDefault="0047588E" w:rsidP="0064726F">
            <w:pPr>
              <w:pStyle w:val="TAH"/>
              <w:rPr>
                <w:b w:val="0"/>
                <w:lang w:eastAsia="ja-JP"/>
              </w:rPr>
            </w:pPr>
            <w:r w:rsidRPr="00FD0425">
              <w:rPr>
                <w:lang w:eastAsia="ja-JP"/>
              </w:rPr>
              <w:t>Assigned Criticality</w:t>
            </w:r>
          </w:p>
        </w:tc>
      </w:tr>
      <w:tr w:rsidR="0047588E" w:rsidRPr="00FD0425" w14:paraId="430FBA45" w14:textId="77777777" w:rsidTr="0064726F">
        <w:tc>
          <w:tcPr>
            <w:tcW w:w="2578" w:type="dxa"/>
          </w:tcPr>
          <w:p w14:paraId="45B1E008" w14:textId="77777777" w:rsidR="0047588E" w:rsidRPr="00FD0425" w:rsidRDefault="0047588E" w:rsidP="0064726F">
            <w:pPr>
              <w:pStyle w:val="TAL"/>
              <w:rPr>
                <w:lang w:eastAsia="ja-JP"/>
              </w:rPr>
            </w:pPr>
            <w:r w:rsidRPr="00FD0425">
              <w:rPr>
                <w:lang w:eastAsia="ja-JP"/>
              </w:rPr>
              <w:t>Message Type</w:t>
            </w:r>
          </w:p>
        </w:tc>
        <w:tc>
          <w:tcPr>
            <w:tcW w:w="1104" w:type="dxa"/>
          </w:tcPr>
          <w:p w14:paraId="53EC7DE7" w14:textId="77777777" w:rsidR="0047588E" w:rsidRPr="00FD0425" w:rsidRDefault="0047588E" w:rsidP="0064726F">
            <w:pPr>
              <w:pStyle w:val="TAL"/>
              <w:rPr>
                <w:lang w:eastAsia="ja-JP"/>
              </w:rPr>
            </w:pPr>
            <w:r w:rsidRPr="00FD0425">
              <w:rPr>
                <w:lang w:eastAsia="ja-JP"/>
              </w:rPr>
              <w:t>M</w:t>
            </w:r>
          </w:p>
        </w:tc>
        <w:tc>
          <w:tcPr>
            <w:tcW w:w="1526" w:type="dxa"/>
          </w:tcPr>
          <w:p w14:paraId="32A6EF72" w14:textId="77777777" w:rsidR="0047588E" w:rsidRPr="00FD0425" w:rsidRDefault="0047588E" w:rsidP="0064726F">
            <w:pPr>
              <w:pStyle w:val="TAL"/>
              <w:rPr>
                <w:lang w:eastAsia="ja-JP"/>
              </w:rPr>
            </w:pPr>
          </w:p>
        </w:tc>
        <w:tc>
          <w:tcPr>
            <w:tcW w:w="1260" w:type="dxa"/>
          </w:tcPr>
          <w:p w14:paraId="493CAACD" w14:textId="77777777" w:rsidR="0047588E" w:rsidRPr="00FD0425" w:rsidRDefault="0047588E" w:rsidP="0064726F">
            <w:pPr>
              <w:pStyle w:val="TAL"/>
              <w:rPr>
                <w:lang w:eastAsia="ja-JP"/>
              </w:rPr>
            </w:pPr>
            <w:r w:rsidRPr="00FD0425">
              <w:rPr>
                <w:lang w:eastAsia="ja-JP"/>
              </w:rPr>
              <w:t>9.2.3.1</w:t>
            </w:r>
          </w:p>
        </w:tc>
        <w:tc>
          <w:tcPr>
            <w:tcW w:w="1800" w:type="dxa"/>
          </w:tcPr>
          <w:p w14:paraId="377151C4" w14:textId="77777777" w:rsidR="0047588E" w:rsidRPr="00FD0425" w:rsidRDefault="0047588E" w:rsidP="0064726F">
            <w:pPr>
              <w:pStyle w:val="TAL"/>
              <w:rPr>
                <w:lang w:eastAsia="ja-JP"/>
              </w:rPr>
            </w:pPr>
          </w:p>
        </w:tc>
        <w:tc>
          <w:tcPr>
            <w:tcW w:w="1080" w:type="dxa"/>
          </w:tcPr>
          <w:p w14:paraId="115A9722" w14:textId="77777777" w:rsidR="0047588E" w:rsidRPr="00FD0425" w:rsidRDefault="0047588E" w:rsidP="0064726F">
            <w:pPr>
              <w:pStyle w:val="TAC"/>
              <w:rPr>
                <w:lang w:eastAsia="ja-JP"/>
              </w:rPr>
            </w:pPr>
            <w:r w:rsidRPr="00FD0425">
              <w:rPr>
                <w:lang w:eastAsia="ja-JP"/>
              </w:rPr>
              <w:t>YES</w:t>
            </w:r>
          </w:p>
        </w:tc>
        <w:tc>
          <w:tcPr>
            <w:tcW w:w="1137" w:type="dxa"/>
          </w:tcPr>
          <w:p w14:paraId="5B64BF67" w14:textId="77777777" w:rsidR="0047588E" w:rsidRPr="00FD0425" w:rsidRDefault="0047588E" w:rsidP="0064726F">
            <w:pPr>
              <w:pStyle w:val="TAC"/>
              <w:rPr>
                <w:lang w:eastAsia="ja-JP"/>
              </w:rPr>
            </w:pPr>
            <w:r w:rsidRPr="00FD0425">
              <w:rPr>
                <w:lang w:eastAsia="ja-JP"/>
              </w:rPr>
              <w:t>reject</w:t>
            </w:r>
          </w:p>
        </w:tc>
      </w:tr>
      <w:tr w:rsidR="0047588E" w:rsidRPr="00FD0425" w14:paraId="07AC7D80" w14:textId="77777777" w:rsidTr="0064726F">
        <w:tc>
          <w:tcPr>
            <w:tcW w:w="2578" w:type="dxa"/>
          </w:tcPr>
          <w:p w14:paraId="4D69B977" w14:textId="77777777" w:rsidR="0047588E" w:rsidRPr="00FD0425" w:rsidRDefault="0047588E" w:rsidP="0064726F">
            <w:pPr>
              <w:pStyle w:val="TAL"/>
              <w:rPr>
                <w:lang w:eastAsia="ja-JP"/>
              </w:rPr>
            </w:pPr>
            <w:r w:rsidRPr="00FD0425">
              <w:rPr>
                <w:lang w:eastAsia="ja-JP"/>
              </w:rPr>
              <w:t>Source NG-RAN node UE XnAP ID reference</w:t>
            </w:r>
          </w:p>
        </w:tc>
        <w:tc>
          <w:tcPr>
            <w:tcW w:w="1104" w:type="dxa"/>
          </w:tcPr>
          <w:p w14:paraId="6BFCE03F" w14:textId="77777777" w:rsidR="0047588E" w:rsidRPr="00FD0425" w:rsidRDefault="0047588E" w:rsidP="0064726F">
            <w:pPr>
              <w:pStyle w:val="TAL"/>
              <w:rPr>
                <w:lang w:eastAsia="ja-JP"/>
              </w:rPr>
            </w:pPr>
            <w:r w:rsidRPr="00FD0425">
              <w:rPr>
                <w:lang w:eastAsia="ja-JP"/>
              </w:rPr>
              <w:t>M</w:t>
            </w:r>
          </w:p>
        </w:tc>
        <w:tc>
          <w:tcPr>
            <w:tcW w:w="1526" w:type="dxa"/>
          </w:tcPr>
          <w:p w14:paraId="5F33BECE" w14:textId="77777777" w:rsidR="0047588E" w:rsidRPr="00FD0425" w:rsidRDefault="0047588E" w:rsidP="0064726F">
            <w:pPr>
              <w:pStyle w:val="TAL"/>
              <w:rPr>
                <w:lang w:eastAsia="ja-JP"/>
              </w:rPr>
            </w:pPr>
          </w:p>
        </w:tc>
        <w:tc>
          <w:tcPr>
            <w:tcW w:w="1260" w:type="dxa"/>
          </w:tcPr>
          <w:p w14:paraId="5F2BD0A8" w14:textId="77777777" w:rsidR="0047588E" w:rsidRPr="00FD0425" w:rsidRDefault="0047588E" w:rsidP="0064726F">
            <w:pPr>
              <w:pStyle w:val="TAL"/>
              <w:rPr>
                <w:lang w:eastAsia="ja-JP"/>
              </w:rPr>
            </w:pPr>
            <w:r w:rsidRPr="00FD0425">
              <w:rPr>
                <w:lang w:eastAsia="ja-JP"/>
              </w:rPr>
              <w:t>NG-RAN node UE XnAP ID</w:t>
            </w:r>
            <w:r w:rsidRPr="00FD0425">
              <w:rPr>
                <w:lang w:eastAsia="ja-JP"/>
              </w:rPr>
              <w:br/>
              <w:t>9.2.3.16</w:t>
            </w:r>
          </w:p>
        </w:tc>
        <w:tc>
          <w:tcPr>
            <w:tcW w:w="1800" w:type="dxa"/>
          </w:tcPr>
          <w:p w14:paraId="2EF0A57C" w14:textId="77777777" w:rsidR="0047588E" w:rsidRPr="00FD0425" w:rsidRDefault="0047588E" w:rsidP="0064726F">
            <w:pPr>
              <w:pStyle w:val="TAL"/>
              <w:rPr>
                <w:lang w:eastAsia="ja-JP"/>
              </w:rPr>
            </w:pPr>
            <w:r w:rsidRPr="00FD0425">
              <w:rPr>
                <w:lang w:eastAsia="ja-JP"/>
              </w:rPr>
              <w:t>Allocated at the source NG-RAN node</w:t>
            </w:r>
          </w:p>
        </w:tc>
        <w:tc>
          <w:tcPr>
            <w:tcW w:w="1080" w:type="dxa"/>
          </w:tcPr>
          <w:p w14:paraId="61094177" w14:textId="77777777" w:rsidR="0047588E" w:rsidRPr="00FD0425" w:rsidRDefault="0047588E" w:rsidP="0064726F">
            <w:pPr>
              <w:pStyle w:val="TAC"/>
              <w:rPr>
                <w:lang w:eastAsia="ja-JP"/>
              </w:rPr>
            </w:pPr>
            <w:r w:rsidRPr="00FD0425">
              <w:rPr>
                <w:lang w:eastAsia="ja-JP"/>
              </w:rPr>
              <w:t>YES</w:t>
            </w:r>
          </w:p>
        </w:tc>
        <w:tc>
          <w:tcPr>
            <w:tcW w:w="1137" w:type="dxa"/>
          </w:tcPr>
          <w:p w14:paraId="3B214DA5" w14:textId="77777777" w:rsidR="0047588E" w:rsidRPr="00FD0425" w:rsidRDefault="0047588E" w:rsidP="0064726F">
            <w:pPr>
              <w:pStyle w:val="TAC"/>
              <w:rPr>
                <w:lang w:eastAsia="ja-JP"/>
              </w:rPr>
            </w:pPr>
            <w:r w:rsidRPr="00FD0425">
              <w:rPr>
                <w:lang w:eastAsia="ja-JP"/>
              </w:rPr>
              <w:t>reject</w:t>
            </w:r>
          </w:p>
        </w:tc>
      </w:tr>
      <w:tr w:rsidR="0047588E" w:rsidRPr="00FD0425" w14:paraId="603F325A" w14:textId="77777777" w:rsidTr="0064726F">
        <w:tc>
          <w:tcPr>
            <w:tcW w:w="2578" w:type="dxa"/>
          </w:tcPr>
          <w:p w14:paraId="7F5740B5" w14:textId="77777777" w:rsidR="0047588E" w:rsidRPr="00FD0425" w:rsidRDefault="0047588E" w:rsidP="0064726F">
            <w:pPr>
              <w:pStyle w:val="TAL"/>
              <w:rPr>
                <w:lang w:eastAsia="ja-JP"/>
              </w:rPr>
            </w:pPr>
            <w:r w:rsidRPr="00FD0425">
              <w:rPr>
                <w:lang w:eastAsia="ja-JP"/>
              </w:rPr>
              <w:t>Cause</w:t>
            </w:r>
          </w:p>
        </w:tc>
        <w:tc>
          <w:tcPr>
            <w:tcW w:w="1104" w:type="dxa"/>
          </w:tcPr>
          <w:p w14:paraId="515A5C36" w14:textId="77777777" w:rsidR="0047588E" w:rsidRPr="00FD0425" w:rsidRDefault="0047588E" w:rsidP="0064726F">
            <w:pPr>
              <w:pStyle w:val="TAL"/>
              <w:rPr>
                <w:lang w:eastAsia="ja-JP"/>
              </w:rPr>
            </w:pPr>
            <w:r w:rsidRPr="00FD0425">
              <w:rPr>
                <w:lang w:eastAsia="ja-JP"/>
              </w:rPr>
              <w:t>M</w:t>
            </w:r>
          </w:p>
        </w:tc>
        <w:tc>
          <w:tcPr>
            <w:tcW w:w="1526" w:type="dxa"/>
          </w:tcPr>
          <w:p w14:paraId="12905238" w14:textId="77777777" w:rsidR="0047588E" w:rsidRPr="00FD0425" w:rsidRDefault="0047588E" w:rsidP="0064726F">
            <w:pPr>
              <w:pStyle w:val="TAL"/>
              <w:rPr>
                <w:lang w:eastAsia="ja-JP"/>
              </w:rPr>
            </w:pPr>
          </w:p>
        </w:tc>
        <w:tc>
          <w:tcPr>
            <w:tcW w:w="1260" w:type="dxa"/>
          </w:tcPr>
          <w:p w14:paraId="45AEF693" w14:textId="77777777" w:rsidR="0047588E" w:rsidRPr="00FD0425" w:rsidRDefault="0047588E" w:rsidP="0064726F">
            <w:pPr>
              <w:pStyle w:val="TAL"/>
              <w:rPr>
                <w:lang w:eastAsia="ja-JP"/>
              </w:rPr>
            </w:pPr>
            <w:r w:rsidRPr="00FD0425">
              <w:rPr>
                <w:lang w:eastAsia="ja-JP"/>
              </w:rPr>
              <w:t>9.2.3.2</w:t>
            </w:r>
          </w:p>
        </w:tc>
        <w:tc>
          <w:tcPr>
            <w:tcW w:w="1800" w:type="dxa"/>
          </w:tcPr>
          <w:p w14:paraId="64364323" w14:textId="77777777" w:rsidR="0047588E" w:rsidRPr="00FD0425" w:rsidRDefault="0047588E" w:rsidP="0064726F">
            <w:pPr>
              <w:pStyle w:val="TAL"/>
              <w:rPr>
                <w:lang w:eastAsia="ja-JP"/>
              </w:rPr>
            </w:pPr>
          </w:p>
        </w:tc>
        <w:tc>
          <w:tcPr>
            <w:tcW w:w="1080" w:type="dxa"/>
          </w:tcPr>
          <w:p w14:paraId="10BA7879" w14:textId="77777777" w:rsidR="0047588E" w:rsidRPr="00FD0425" w:rsidRDefault="0047588E" w:rsidP="0064726F">
            <w:pPr>
              <w:pStyle w:val="TAC"/>
              <w:rPr>
                <w:lang w:eastAsia="ja-JP"/>
              </w:rPr>
            </w:pPr>
            <w:r w:rsidRPr="00FD0425">
              <w:rPr>
                <w:lang w:eastAsia="ja-JP"/>
              </w:rPr>
              <w:t>YES</w:t>
            </w:r>
          </w:p>
        </w:tc>
        <w:tc>
          <w:tcPr>
            <w:tcW w:w="1137" w:type="dxa"/>
          </w:tcPr>
          <w:p w14:paraId="5CAC7CDE" w14:textId="77777777" w:rsidR="0047588E" w:rsidRPr="00FD0425" w:rsidRDefault="0047588E" w:rsidP="0064726F">
            <w:pPr>
              <w:pStyle w:val="TAC"/>
              <w:rPr>
                <w:lang w:eastAsia="ja-JP"/>
              </w:rPr>
            </w:pPr>
            <w:r w:rsidRPr="00FD0425">
              <w:rPr>
                <w:lang w:eastAsia="ja-JP"/>
              </w:rPr>
              <w:t>reject</w:t>
            </w:r>
          </w:p>
        </w:tc>
      </w:tr>
      <w:tr w:rsidR="0047588E" w:rsidRPr="00FD0425" w14:paraId="38F9BBA0" w14:textId="77777777" w:rsidTr="0064726F">
        <w:tc>
          <w:tcPr>
            <w:tcW w:w="2578" w:type="dxa"/>
          </w:tcPr>
          <w:p w14:paraId="737BA180" w14:textId="77777777" w:rsidR="0047588E" w:rsidRPr="00FD0425" w:rsidRDefault="0047588E" w:rsidP="0064726F">
            <w:pPr>
              <w:pStyle w:val="TAL"/>
              <w:rPr>
                <w:lang w:eastAsia="ja-JP"/>
              </w:rPr>
            </w:pPr>
            <w:r w:rsidRPr="00FD0425">
              <w:rPr>
                <w:lang w:eastAsia="ja-JP"/>
              </w:rPr>
              <w:t>Target Cell Global ID</w:t>
            </w:r>
          </w:p>
        </w:tc>
        <w:tc>
          <w:tcPr>
            <w:tcW w:w="1104" w:type="dxa"/>
          </w:tcPr>
          <w:p w14:paraId="68EFA089" w14:textId="77777777" w:rsidR="0047588E" w:rsidRPr="00FD0425" w:rsidRDefault="0047588E" w:rsidP="0064726F">
            <w:pPr>
              <w:pStyle w:val="TAL"/>
              <w:rPr>
                <w:lang w:eastAsia="ja-JP"/>
              </w:rPr>
            </w:pPr>
            <w:r w:rsidRPr="00FD0425">
              <w:rPr>
                <w:lang w:eastAsia="ja-JP"/>
              </w:rPr>
              <w:t>M</w:t>
            </w:r>
          </w:p>
        </w:tc>
        <w:tc>
          <w:tcPr>
            <w:tcW w:w="1526" w:type="dxa"/>
          </w:tcPr>
          <w:p w14:paraId="4BEE9D7B" w14:textId="77777777" w:rsidR="0047588E" w:rsidRPr="00FD0425" w:rsidRDefault="0047588E" w:rsidP="0064726F">
            <w:pPr>
              <w:pStyle w:val="TAL"/>
              <w:rPr>
                <w:lang w:eastAsia="ja-JP"/>
              </w:rPr>
            </w:pPr>
          </w:p>
        </w:tc>
        <w:tc>
          <w:tcPr>
            <w:tcW w:w="1260" w:type="dxa"/>
          </w:tcPr>
          <w:p w14:paraId="1C1C5F3D" w14:textId="77777777" w:rsidR="0047588E" w:rsidRPr="00FD0425" w:rsidRDefault="0047588E" w:rsidP="0064726F">
            <w:pPr>
              <w:pStyle w:val="TAL"/>
              <w:rPr>
                <w:lang w:eastAsia="ja-JP"/>
              </w:rPr>
            </w:pPr>
            <w:r w:rsidRPr="00FD0425">
              <w:rPr>
                <w:lang w:eastAsia="ja-JP"/>
              </w:rPr>
              <w:t>9.2.3.25</w:t>
            </w:r>
          </w:p>
        </w:tc>
        <w:tc>
          <w:tcPr>
            <w:tcW w:w="1800" w:type="dxa"/>
          </w:tcPr>
          <w:p w14:paraId="077E5BB0" w14:textId="77777777" w:rsidR="0047588E" w:rsidRPr="00FD0425" w:rsidRDefault="0047588E" w:rsidP="0064726F">
            <w:pPr>
              <w:pStyle w:val="TAL"/>
              <w:rPr>
                <w:lang w:eastAsia="ja-JP"/>
              </w:rPr>
            </w:pPr>
            <w:r w:rsidRPr="00FD0425">
              <w:rPr>
                <w:lang w:eastAsia="ja-JP"/>
              </w:rPr>
              <w:t>Includes either an E-UTRA CGI or an NR CGI</w:t>
            </w:r>
          </w:p>
        </w:tc>
        <w:tc>
          <w:tcPr>
            <w:tcW w:w="1080" w:type="dxa"/>
          </w:tcPr>
          <w:p w14:paraId="15902F14" w14:textId="77777777" w:rsidR="0047588E" w:rsidRPr="00FD0425" w:rsidRDefault="0047588E" w:rsidP="0064726F">
            <w:pPr>
              <w:pStyle w:val="TAC"/>
              <w:rPr>
                <w:lang w:eastAsia="ja-JP"/>
              </w:rPr>
            </w:pPr>
            <w:r w:rsidRPr="00FD0425">
              <w:rPr>
                <w:lang w:eastAsia="ja-JP"/>
              </w:rPr>
              <w:t>YES</w:t>
            </w:r>
          </w:p>
        </w:tc>
        <w:tc>
          <w:tcPr>
            <w:tcW w:w="1137" w:type="dxa"/>
          </w:tcPr>
          <w:p w14:paraId="576AD853" w14:textId="77777777" w:rsidR="0047588E" w:rsidRPr="00FD0425" w:rsidRDefault="0047588E" w:rsidP="0064726F">
            <w:pPr>
              <w:pStyle w:val="TAC"/>
              <w:rPr>
                <w:lang w:eastAsia="ja-JP"/>
              </w:rPr>
            </w:pPr>
            <w:r w:rsidRPr="00FD0425">
              <w:rPr>
                <w:lang w:eastAsia="ja-JP"/>
              </w:rPr>
              <w:t>reject</w:t>
            </w:r>
          </w:p>
        </w:tc>
      </w:tr>
      <w:tr w:rsidR="0047588E" w:rsidRPr="00FD0425" w14:paraId="0988323F" w14:textId="77777777" w:rsidTr="0064726F">
        <w:tc>
          <w:tcPr>
            <w:tcW w:w="2578" w:type="dxa"/>
          </w:tcPr>
          <w:p w14:paraId="5F9FA9F0" w14:textId="77777777" w:rsidR="0047588E" w:rsidRPr="00FD0425" w:rsidRDefault="0047588E" w:rsidP="0064726F">
            <w:pPr>
              <w:pStyle w:val="TAL"/>
              <w:rPr>
                <w:lang w:eastAsia="ja-JP"/>
              </w:rPr>
            </w:pPr>
            <w:r w:rsidRPr="00FD0425">
              <w:rPr>
                <w:bCs/>
                <w:lang w:eastAsia="ja-JP"/>
              </w:rPr>
              <w:t>GUAMI</w:t>
            </w:r>
          </w:p>
        </w:tc>
        <w:tc>
          <w:tcPr>
            <w:tcW w:w="1104" w:type="dxa"/>
          </w:tcPr>
          <w:p w14:paraId="0B473A9A" w14:textId="77777777" w:rsidR="0047588E" w:rsidRPr="00FD0425" w:rsidRDefault="0047588E" w:rsidP="0064726F">
            <w:pPr>
              <w:pStyle w:val="TAL"/>
              <w:rPr>
                <w:lang w:eastAsia="ja-JP"/>
              </w:rPr>
            </w:pPr>
            <w:r w:rsidRPr="00FD0425">
              <w:rPr>
                <w:lang w:eastAsia="ja-JP"/>
              </w:rPr>
              <w:t>M</w:t>
            </w:r>
          </w:p>
        </w:tc>
        <w:tc>
          <w:tcPr>
            <w:tcW w:w="1526" w:type="dxa"/>
          </w:tcPr>
          <w:p w14:paraId="469FD453" w14:textId="77777777" w:rsidR="0047588E" w:rsidRPr="00FD0425" w:rsidRDefault="0047588E" w:rsidP="0064726F">
            <w:pPr>
              <w:pStyle w:val="TAL"/>
              <w:rPr>
                <w:lang w:eastAsia="ja-JP"/>
              </w:rPr>
            </w:pPr>
          </w:p>
        </w:tc>
        <w:tc>
          <w:tcPr>
            <w:tcW w:w="1260" w:type="dxa"/>
          </w:tcPr>
          <w:p w14:paraId="7CA15EB2" w14:textId="77777777" w:rsidR="0047588E" w:rsidRPr="00FD0425" w:rsidRDefault="0047588E" w:rsidP="0064726F">
            <w:pPr>
              <w:pStyle w:val="TAL"/>
              <w:rPr>
                <w:lang w:eastAsia="ja-JP"/>
              </w:rPr>
            </w:pPr>
            <w:r w:rsidRPr="00FD0425">
              <w:rPr>
                <w:lang w:eastAsia="ja-JP"/>
              </w:rPr>
              <w:t>9.2.3.24</w:t>
            </w:r>
          </w:p>
        </w:tc>
        <w:tc>
          <w:tcPr>
            <w:tcW w:w="1800" w:type="dxa"/>
          </w:tcPr>
          <w:p w14:paraId="55BADE1B" w14:textId="77777777" w:rsidR="0047588E" w:rsidRPr="00FD0425" w:rsidRDefault="0047588E" w:rsidP="0064726F">
            <w:pPr>
              <w:pStyle w:val="TAL"/>
              <w:rPr>
                <w:lang w:eastAsia="ja-JP"/>
              </w:rPr>
            </w:pPr>
          </w:p>
        </w:tc>
        <w:tc>
          <w:tcPr>
            <w:tcW w:w="1080" w:type="dxa"/>
          </w:tcPr>
          <w:p w14:paraId="7CE78CFE" w14:textId="77777777" w:rsidR="0047588E" w:rsidRPr="00FD0425" w:rsidRDefault="0047588E" w:rsidP="0064726F">
            <w:pPr>
              <w:pStyle w:val="TAC"/>
              <w:rPr>
                <w:lang w:eastAsia="ja-JP"/>
              </w:rPr>
            </w:pPr>
            <w:r w:rsidRPr="00FD0425">
              <w:rPr>
                <w:lang w:eastAsia="ja-JP"/>
              </w:rPr>
              <w:t>YES</w:t>
            </w:r>
          </w:p>
        </w:tc>
        <w:tc>
          <w:tcPr>
            <w:tcW w:w="1137" w:type="dxa"/>
          </w:tcPr>
          <w:p w14:paraId="5A18EEA6" w14:textId="77777777" w:rsidR="0047588E" w:rsidRPr="00FD0425" w:rsidRDefault="0047588E" w:rsidP="0064726F">
            <w:pPr>
              <w:pStyle w:val="TAC"/>
              <w:rPr>
                <w:lang w:eastAsia="ja-JP"/>
              </w:rPr>
            </w:pPr>
            <w:r w:rsidRPr="00FD0425">
              <w:rPr>
                <w:lang w:eastAsia="ja-JP"/>
              </w:rPr>
              <w:t>reject</w:t>
            </w:r>
          </w:p>
        </w:tc>
      </w:tr>
      <w:tr w:rsidR="0047588E" w:rsidRPr="00FD0425" w14:paraId="20E2B1FF" w14:textId="77777777" w:rsidTr="00B06D6B">
        <w:tc>
          <w:tcPr>
            <w:tcW w:w="10485" w:type="dxa"/>
            <w:gridSpan w:val="7"/>
          </w:tcPr>
          <w:p w14:paraId="3C479317" w14:textId="6EB076B5" w:rsidR="0047588E" w:rsidRPr="00FD0425" w:rsidRDefault="0047588E" w:rsidP="0047588E">
            <w:pPr>
              <w:pStyle w:val="TAC"/>
              <w:jc w:val="left"/>
              <w:rPr>
                <w:rFonts w:eastAsia="Batang" w:cs="Arial"/>
                <w:lang w:eastAsia="ja-JP"/>
              </w:rPr>
            </w:pPr>
            <w:r>
              <w:rPr>
                <w:color w:val="FF0000"/>
                <w:u w:val="single"/>
              </w:rPr>
              <w:t>&lt;unrelated part is omitted&gt;</w:t>
            </w:r>
          </w:p>
        </w:tc>
      </w:tr>
      <w:tr w:rsidR="0047588E" w:rsidRPr="00FD0425" w14:paraId="3E08A4D0" w14:textId="77777777" w:rsidTr="0064726F">
        <w:tc>
          <w:tcPr>
            <w:tcW w:w="2578" w:type="dxa"/>
          </w:tcPr>
          <w:p w14:paraId="0F67EDC6" w14:textId="77777777" w:rsidR="0047588E" w:rsidRPr="00FD0425" w:rsidRDefault="0047588E" w:rsidP="0064726F">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21198538" w14:textId="77777777" w:rsidR="0047588E" w:rsidRPr="00FD0425" w:rsidRDefault="0047588E" w:rsidP="0064726F">
            <w:pPr>
              <w:pStyle w:val="TAL"/>
              <w:rPr>
                <w:rFonts w:eastAsia="Batang" w:cs="Arial"/>
                <w:lang w:eastAsia="ja-JP"/>
              </w:rPr>
            </w:pPr>
            <w:r>
              <w:rPr>
                <w:rFonts w:eastAsia="Batang" w:cs="Arial"/>
                <w:lang w:eastAsia="ja-JP"/>
              </w:rPr>
              <w:t>O</w:t>
            </w:r>
          </w:p>
        </w:tc>
        <w:tc>
          <w:tcPr>
            <w:tcW w:w="1526" w:type="dxa"/>
          </w:tcPr>
          <w:p w14:paraId="6B188956" w14:textId="77777777" w:rsidR="0047588E" w:rsidRPr="00FD0425" w:rsidRDefault="0047588E" w:rsidP="0064726F">
            <w:pPr>
              <w:pStyle w:val="TAL"/>
              <w:rPr>
                <w:lang w:eastAsia="ja-JP"/>
              </w:rPr>
            </w:pPr>
          </w:p>
        </w:tc>
        <w:tc>
          <w:tcPr>
            <w:tcW w:w="1260" w:type="dxa"/>
          </w:tcPr>
          <w:p w14:paraId="275999D6" w14:textId="77777777" w:rsidR="0047588E" w:rsidRPr="00FD0425" w:rsidRDefault="0047588E" w:rsidP="0064726F">
            <w:pPr>
              <w:pStyle w:val="TAL"/>
              <w:rPr>
                <w:rFonts w:cs="Arial"/>
                <w:lang w:eastAsia="ja-JP"/>
              </w:rPr>
            </w:pPr>
          </w:p>
        </w:tc>
        <w:tc>
          <w:tcPr>
            <w:tcW w:w="1800" w:type="dxa"/>
          </w:tcPr>
          <w:p w14:paraId="336F684E" w14:textId="77777777" w:rsidR="0047588E" w:rsidRPr="00FD0425" w:rsidRDefault="0047588E" w:rsidP="0064726F">
            <w:pPr>
              <w:pStyle w:val="TAL"/>
              <w:rPr>
                <w:lang w:eastAsia="ja-JP"/>
              </w:rPr>
            </w:pPr>
          </w:p>
        </w:tc>
        <w:tc>
          <w:tcPr>
            <w:tcW w:w="1080" w:type="dxa"/>
          </w:tcPr>
          <w:p w14:paraId="54014FB4" w14:textId="77777777" w:rsidR="0047588E" w:rsidRPr="00FD0425" w:rsidRDefault="0047588E" w:rsidP="0064726F">
            <w:pPr>
              <w:pStyle w:val="TAC"/>
              <w:rPr>
                <w:lang w:eastAsia="ja-JP"/>
              </w:rPr>
            </w:pPr>
            <w:r>
              <w:rPr>
                <w:lang w:eastAsia="ja-JP"/>
              </w:rPr>
              <w:t>YES</w:t>
            </w:r>
          </w:p>
        </w:tc>
        <w:tc>
          <w:tcPr>
            <w:tcW w:w="1137" w:type="dxa"/>
          </w:tcPr>
          <w:p w14:paraId="515B7E49" w14:textId="77777777" w:rsidR="0047588E" w:rsidRPr="00FD0425" w:rsidRDefault="0047588E" w:rsidP="0064726F">
            <w:pPr>
              <w:pStyle w:val="TAC"/>
              <w:rPr>
                <w:rFonts w:eastAsia="Batang" w:cs="Arial"/>
                <w:lang w:eastAsia="ja-JP"/>
              </w:rPr>
            </w:pPr>
            <w:r>
              <w:rPr>
                <w:rFonts w:eastAsia="Batang" w:cs="Arial"/>
                <w:lang w:eastAsia="ja-JP"/>
              </w:rPr>
              <w:t>reject</w:t>
            </w:r>
          </w:p>
        </w:tc>
      </w:tr>
      <w:tr w:rsidR="0047588E" w:rsidRPr="00FD0425" w14:paraId="11B59A47" w14:textId="77777777" w:rsidTr="0064726F">
        <w:tc>
          <w:tcPr>
            <w:tcW w:w="2578" w:type="dxa"/>
          </w:tcPr>
          <w:p w14:paraId="6CA7A7C9" w14:textId="77777777" w:rsidR="0047588E" w:rsidRPr="00FD0425" w:rsidRDefault="0047588E" w:rsidP="0064726F">
            <w:pPr>
              <w:pStyle w:val="TAL"/>
              <w:ind w:left="113"/>
              <w:rPr>
                <w:rFonts w:eastAsia="Batang"/>
              </w:rPr>
            </w:pPr>
            <w:r>
              <w:rPr>
                <w:rFonts w:eastAsia="Batang"/>
              </w:rPr>
              <w:t>&gt;CHO Trigger</w:t>
            </w:r>
          </w:p>
        </w:tc>
        <w:tc>
          <w:tcPr>
            <w:tcW w:w="1104" w:type="dxa"/>
          </w:tcPr>
          <w:p w14:paraId="76DCBD42" w14:textId="77777777" w:rsidR="0047588E" w:rsidRPr="00FD0425" w:rsidRDefault="0047588E" w:rsidP="0064726F">
            <w:pPr>
              <w:pStyle w:val="TAL"/>
              <w:rPr>
                <w:rFonts w:eastAsia="Batang" w:cs="Arial"/>
                <w:lang w:eastAsia="ja-JP"/>
              </w:rPr>
            </w:pPr>
            <w:r>
              <w:rPr>
                <w:rFonts w:eastAsia="Batang" w:cs="Arial"/>
                <w:lang w:eastAsia="ja-JP"/>
              </w:rPr>
              <w:t>M</w:t>
            </w:r>
          </w:p>
        </w:tc>
        <w:tc>
          <w:tcPr>
            <w:tcW w:w="1526" w:type="dxa"/>
          </w:tcPr>
          <w:p w14:paraId="0D5574E8" w14:textId="77777777" w:rsidR="0047588E" w:rsidRPr="00FD0425" w:rsidRDefault="0047588E" w:rsidP="0064726F">
            <w:pPr>
              <w:pStyle w:val="TAL"/>
              <w:rPr>
                <w:lang w:eastAsia="ja-JP"/>
              </w:rPr>
            </w:pPr>
          </w:p>
        </w:tc>
        <w:tc>
          <w:tcPr>
            <w:tcW w:w="1260" w:type="dxa"/>
          </w:tcPr>
          <w:p w14:paraId="2272995D" w14:textId="77777777" w:rsidR="0047588E" w:rsidRPr="00FD0425" w:rsidRDefault="0047588E" w:rsidP="0064726F">
            <w:pPr>
              <w:pStyle w:val="TAL"/>
              <w:rPr>
                <w:rFonts w:cs="Arial"/>
                <w:lang w:eastAsia="ja-JP"/>
              </w:rPr>
            </w:pPr>
            <w:r>
              <w:rPr>
                <w:rFonts w:cs="Arial"/>
                <w:lang w:eastAsia="ja-JP"/>
              </w:rPr>
              <w:t>ENUMERATED (CHO-initiation, CHO-replace, …)</w:t>
            </w:r>
          </w:p>
        </w:tc>
        <w:tc>
          <w:tcPr>
            <w:tcW w:w="1800" w:type="dxa"/>
          </w:tcPr>
          <w:p w14:paraId="2172374A" w14:textId="77777777" w:rsidR="0047588E" w:rsidRPr="00FD0425" w:rsidRDefault="0047588E" w:rsidP="0064726F">
            <w:pPr>
              <w:pStyle w:val="TAL"/>
              <w:rPr>
                <w:lang w:eastAsia="ja-JP"/>
              </w:rPr>
            </w:pPr>
          </w:p>
        </w:tc>
        <w:tc>
          <w:tcPr>
            <w:tcW w:w="1080" w:type="dxa"/>
          </w:tcPr>
          <w:p w14:paraId="35BFD5B2" w14:textId="77777777" w:rsidR="0047588E" w:rsidRPr="00FD0425" w:rsidRDefault="0047588E" w:rsidP="0064726F">
            <w:pPr>
              <w:pStyle w:val="TAC"/>
              <w:rPr>
                <w:lang w:eastAsia="ja-JP"/>
              </w:rPr>
            </w:pPr>
            <w:r w:rsidRPr="00271B84">
              <w:rPr>
                <w:lang w:eastAsia="ja-JP"/>
              </w:rPr>
              <w:t>–</w:t>
            </w:r>
          </w:p>
        </w:tc>
        <w:tc>
          <w:tcPr>
            <w:tcW w:w="1137" w:type="dxa"/>
          </w:tcPr>
          <w:p w14:paraId="1B75CFE7" w14:textId="77777777" w:rsidR="0047588E" w:rsidRPr="00FD0425" w:rsidRDefault="0047588E" w:rsidP="0064726F">
            <w:pPr>
              <w:pStyle w:val="TAC"/>
              <w:rPr>
                <w:rFonts w:eastAsia="Batang" w:cs="Arial"/>
                <w:lang w:eastAsia="ja-JP"/>
              </w:rPr>
            </w:pPr>
          </w:p>
        </w:tc>
      </w:tr>
      <w:tr w:rsidR="0047588E" w:rsidRPr="00FD0425" w14:paraId="0D619FD2" w14:textId="77777777" w:rsidTr="0064726F">
        <w:tc>
          <w:tcPr>
            <w:tcW w:w="2578" w:type="dxa"/>
          </w:tcPr>
          <w:p w14:paraId="7EEC4299" w14:textId="77777777" w:rsidR="0047588E" w:rsidRPr="00FD0425" w:rsidRDefault="0047588E" w:rsidP="0064726F">
            <w:pPr>
              <w:pStyle w:val="TAL"/>
              <w:ind w:left="113"/>
              <w:rPr>
                <w:rFonts w:eastAsia="Batang"/>
              </w:rPr>
            </w:pPr>
            <w:r>
              <w:rPr>
                <w:rFonts w:eastAsia="Batang"/>
              </w:rPr>
              <w:t>&gt;</w:t>
            </w:r>
            <w:r w:rsidRPr="009D248D">
              <w:rPr>
                <w:rFonts w:eastAsia="Batang"/>
              </w:rPr>
              <w:t>Target NG-RAN node UE XnAP ID</w:t>
            </w:r>
          </w:p>
        </w:tc>
        <w:tc>
          <w:tcPr>
            <w:tcW w:w="1104" w:type="dxa"/>
          </w:tcPr>
          <w:p w14:paraId="48C3D93F" w14:textId="77777777" w:rsidR="0047588E" w:rsidRPr="00FD0425" w:rsidRDefault="0047588E" w:rsidP="0064726F">
            <w:pPr>
              <w:pStyle w:val="TAL"/>
              <w:rPr>
                <w:rFonts w:eastAsia="Batang" w:cs="Arial"/>
                <w:lang w:eastAsia="ja-JP"/>
              </w:rPr>
            </w:pPr>
            <w:r>
              <w:rPr>
                <w:lang w:eastAsia="ja-JP"/>
              </w:rPr>
              <w:t>C-ifCHOmod</w:t>
            </w:r>
          </w:p>
        </w:tc>
        <w:tc>
          <w:tcPr>
            <w:tcW w:w="1526" w:type="dxa"/>
          </w:tcPr>
          <w:p w14:paraId="1C7234DC" w14:textId="77777777" w:rsidR="0047588E" w:rsidRPr="00FD0425" w:rsidRDefault="0047588E" w:rsidP="0064726F">
            <w:pPr>
              <w:pStyle w:val="TAL"/>
              <w:rPr>
                <w:lang w:eastAsia="ja-JP"/>
              </w:rPr>
            </w:pPr>
          </w:p>
        </w:tc>
        <w:tc>
          <w:tcPr>
            <w:tcW w:w="1260" w:type="dxa"/>
          </w:tcPr>
          <w:p w14:paraId="64628FC5" w14:textId="77777777" w:rsidR="0047588E" w:rsidRPr="00FD0425" w:rsidRDefault="0047588E" w:rsidP="0064726F">
            <w:pPr>
              <w:pStyle w:val="TAL"/>
              <w:rPr>
                <w:rFonts w:cs="Arial"/>
                <w:lang w:eastAsia="ja-JP"/>
              </w:rPr>
            </w:pPr>
            <w:r w:rsidRPr="00B22C47">
              <w:rPr>
                <w:lang w:eastAsia="ja-JP"/>
              </w:rPr>
              <w:t>NG-RAN node UE XnAP ID</w:t>
            </w:r>
            <w:r w:rsidRPr="00B22C47">
              <w:rPr>
                <w:lang w:eastAsia="ja-JP"/>
              </w:rPr>
              <w:br/>
              <w:t>9.2.3.16</w:t>
            </w:r>
          </w:p>
        </w:tc>
        <w:tc>
          <w:tcPr>
            <w:tcW w:w="1800" w:type="dxa"/>
          </w:tcPr>
          <w:p w14:paraId="34326D15" w14:textId="77777777" w:rsidR="0047588E" w:rsidRPr="00FD0425" w:rsidRDefault="0047588E" w:rsidP="0064726F">
            <w:pPr>
              <w:pStyle w:val="TAL"/>
              <w:rPr>
                <w:lang w:eastAsia="ja-JP"/>
              </w:rPr>
            </w:pPr>
            <w:r w:rsidRPr="00B22C47">
              <w:rPr>
                <w:szCs w:val="18"/>
                <w:lang w:eastAsia="ja-JP"/>
              </w:rPr>
              <w:t>Allocated at the target NG-RAN node</w:t>
            </w:r>
          </w:p>
        </w:tc>
        <w:tc>
          <w:tcPr>
            <w:tcW w:w="1080" w:type="dxa"/>
          </w:tcPr>
          <w:p w14:paraId="0D8F836B" w14:textId="77777777" w:rsidR="0047588E" w:rsidRPr="00FD0425" w:rsidRDefault="0047588E" w:rsidP="0064726F">
            <w:pPr>
              <w:pStyle w:val="TAC"/>
              <w:rPr>
                <w:lang w:eastAsia="ja-JP"/>
              </w:rPr>
            </w:pPr>
            <w:r w:rsidRPr="00271B84">
              <w:rPr>
                <w:lang w:eastAsia="ja-JP"/>
              </w:rPr>
              <w:t>–</w:t>
            </w:r>
          </w:p>
        </w:tc>
        <w:tc>
          <w:tcPr>
            <w:tcW w:w="1137" w:type="dxa"/>
          </w:tcPr>
          <w:p w14:paraId="55B1499B" w14:textId="77777777" w:rsidR="0047588E" w:rsidRPr="00FD0425" w:rsidRDefault="0047588E" w:rsidP="0064726F">
            <w:pPr>
              <w:pStyle w:val="TAC"/>
              <w:rPr>
                <w:rFonts w:eastAsia="Batang" w:cs="Arial"/>
                <w:lang w:eastAsia="ja-JP"/>
              </w:rPr>
            </w:pPr>
          </w:p>
        </w:tc>
      </w:tr>
      <w:tr w:rsidR="0047588E" w:rsidRPr="00FD0425" w14:paraId="7B07D869" w14:textId="77777777" w:rsidTr="0064726F">
        <w:tc>
          <w:tcPr>
            <w:tcW w:w="2578" w:type="dxa"/>
          </w:tcPr>
          <w:p w14:paraId="753CECF7" w14:textId="77777777" w:rsidR="0047588E" w:rsidRPr="00FD0425" w:rsidRDefault="0047588E" w:rsidP="0064726F">
            <w:pPr>
              <w:pStyle w:val="TAL"/>
              <w:ind w:left="113"/>
              <w:rPr>
                <w:rFonts w:eastAsia="Batang"/>
              </w:rPr>
            </w:pPr>
            <w:r>
              <w:rPr>
                <w:rFonts w:eastAsia="Batang"/>
              </w:rPr>
              <w:t>&gt;Estimated Arrival Probability</w:t>
            </w:r>
          </w:p>
        </w:tc>
        <w:tc>
          <w:tcPr>
            <w:tcW w:w="1104" w:type="dxa"/>
          </w:tcPr>
          <w:p w14:paraId="3D5BA9FB" w14:textId="77777777" w:rsidR="0047588E" w:rsidRPr="00FD0425" w:rsidRDefault="0047588E" w:rsidP="0064726F">
            <w:pPr>
              <w:pStyle w:val="TAL"/>
              <w:rPr>
                <w:rFonts w:eastAsia="Batang" w:cs="Arial"/>
                <w:lang w:eastAsia="ja-JP"/>
              </w:rPr>
            </w:pPr>
            <w:r>
              <w:rPr>
                <w:rFonts w:eastAsia="Batang" w:cs="Arial"/>
                <w:lang w:eastAsia="ja-JP"/>
              </w:rPr>
              <w:t>O</w:t>
            </w:r>
          </w:p>
        </w:tc>
        <w:tc>
          <w:tcPr>
            <w:tcW w:w="1526" w:type="dxa"/>
          </w:tcPr>
          <w:p w14:paraId="0094CB8B" w14:textId="77777777" w:rsidR="0047588E" w:rsidRPr="00FD0425" w:rsidRDefault="0047588E" w:rsidP="0064726F">
            <w:pPr>
              <w:pStyle w:val="TAL"/>
              <w:rPr>
                <w:lang w:eastAsia="ja-JP"/>
              </w:rPr>
            </w:pPr>
          </w:p>
        </w:tc>
        <w:tc>
          <w:tcPr>
            <w:tcW w:w="1260" w:type="dxa"/>
          </w:tcPr>
          <w:p w14:paraId="6751404D" w14:textId="77777777" w:rsidR="0047588E" w:rsidRPr="00FD0425" w:rsidRDefault="0047588E" w:rsidP="0064726F">
            <w:pPr>
              <w:pStyle w:val="TAL"/>
              <w:rPr>
                <w:rFonts w:cs="Arial"/>
                <w:lang w:eastAsia="ja-JP"/>
              </w:rPr>
            </w:pPr>
            <w:r>
              <w:rPr>
                <w:rFonts w:cs="Arial"/>
                <w:lang w:eastAsia="ja-JP"/>
              </w:rPr>
              <w:t>INTEGER (1..100)</w:t>
            </w:r>
          </w:p>
        </w:tc>
        <w:tc>
          <w:tcPr>
            <w:tcW w:w="1800" w:type="dxa"/>
          </w:tcPr>
          <w:p w14:paraId="331CBBA4" w14:textId="77777777" w:rsidR="0047588E" w:rsidRPr="00FD0425" w:rsidRDefault="0047588E" w:rsidP="0064726F">
            <w:pPr>
              <w:pStyle w:val="TAL"/>
              <w:rPr>
                <w:lang w:eastAsia="ja-JP"/>
              </w:rPr>
            </w:pPr>
          </w:p>
        </w:tc>
        <w:tc>
          <w:tcPr>
            <w:tcW w:w="1080" w:type="dxa"/>
          </w:tcPr>
          <w:p w14:paraId="70575692" w14:textId="77777777" w:rsidR="0047588E" w:rsidRPr="00FD0425" w:rsidRDefault="0047588E" w:rsidP="0064726F">
            <w:pPr>
              <w:pStyle w:val="TAC"/>
              <w:rPr>
                <w:lang w:eastAsia="ja-JP"/>
              </w:rPr>
            </w:pPr>
            <w:r w:rsidRPr="00271B84">
              <w:rPr>
                <w:lang w:eastAsia="ja-JP"/>
              </w:rPr>
              <w:t>–</w:t>
            </w:r>
          </w:p>
        </w:tc>
        <w:tc>
          <w:tcPr>
            <w:tcW w:w="1137" w:type="dxa"/>
          </w:tcPr>
          <w:p w14:paraId="61A110A1" w14:textId="77777777" w:rsidR="0047588E" w:rsidRPr="00FD0425" w:rsidRDefault="0047588E" w:rsidP="0064726F">
            <w:pPr>
              <w:pStyle w:val="TAC"/>
              <w:rPr>
                <w:rFonts w:eastAsia="Batang" w:cs="Arial"/>
                <w:lang w:eastAsia="ja-JP"/>
              </w:rPr>
            </w:pPr>
          </w:p>
        </w:tc>
      </w:tr>
      <w:tr w:rsidR="0047588E" w:rsidRPr="00FD0425" w14:paraId="14042062" w14:textId="77777777" w:rsidTr="0064726F">
        <w:tc>
          <w:tcPr>
            <w:tcW w:w="2578" w:type="dxa"/>
          </w:tcPr>
          <w:p w14:paraId="442C44D3" w14:textId="3B8FD352" w:rsidR="0047588E" w:rsidRPr="00C50398" w:rsidRDefault="0047588E" w:rsidP="0064726F">
            <w:pPr>
              <w:pStyle w:val="TAL"/>
            </w:pPr>
            <w:r>
              <w:rPr>
                <w:color w:val="FF0000"/>
                <w:u w:val="single"/>
              </w:rPr>
              <w:t>&lt;unrelated part is omitted&gt;</w:t>
            </w:r>
          </w:p>
        </w:tc>
        <w:tc>
          <w:tcPr>
            <w:tcW w:w="1104" w:type="dxa"/>
          </w:tcPr>
          <w:p w14:paraId="71593255" w14:textId="5433A42A" w:rsidR="0047588E" w:rsidRPr="00C50398" w:rsidRDefault="0047588E" w:rsidP="0064726F">
            <w:pPr>
              <w:pStyle w:val="TAL"/>
              <w:rPr>
                <w:rFonts w:cs="Arial"/>
                <w:lang w:eastAsia="ja-JP"/>
              </w:rPr>
            </w:pPr>
          </w:p>
        </w:tc>
        <w:tc>
          <w:tcPr>
            <w:tcW w:w="1526" w:type="dxa"/>
          </w:tcPr>
          <w:p w14:paraId="05ECE55D" w14:textId="77777777" w:rsidR="0047588E" w:rsidRPr="00FD0425" w:rsidRDefault="0047588E" w:rsidP="0064726F">
            <w:pPr>
              <w:pStyle w:val="TAL"/>
              <w:rPr>
                <w:lang w:eastAsia="ja-JP"/>
              </w:rPr>
            </w:pPr>
          </w:p>
        </w:tc>
        <w:tc>
          <w:tcPr>
            <w:tcW w:w="1260" w:type="dxa"/>
          </w:tcPr>
          <w:p w14:paraId="6C27C546" w14:textId="66653874" w:rsidR="0047588E" w:rsidRPr="00C50398" w:rsidRDefault="0047588E" w:rsidP="0064726F">
            <w:pPr>
              <w:pStyle w:val="TAL"/>
              <w:rPr>
                <w:rFonts w:cs="Arial"/>
                <w:lang w:eastAsia="ja-JP"/>
              </w:rPr>
            </w:pPr>
          </w:p>
        </w:tc>
        <w:tc>
          <w:tcPr>
            <w:tcW w:w="1800" w:type="dxa"/>
          </w:tcPr>
          <w:p w14:paraId="4CC7F9E0" w14:textId="77777777" w:rsidR="0047588E" w:rsidRDefault="0047588E" w:rsidP="0064726F">
            <w:pPr>
              <w:pStyle w:val="TAL"/>
              <w:rPr>
                <w:rFonts w:eastAsia="Malgun Gothic" w:cs="Arial"/>
                <w:lang w:eastAsia="ja-JP"/>
              </w:rPr>
            </w:pPr>
          </w:p>
        </w:tc>
        <w:tc>
          <w:tcPr>
            <w:tcW w:w="1080" w:type="dxa"/>
          </w:tcPr>
          <w:p w14:paraId="2EC9F27F" w14:textId="187BF4A6" w:rsidR="0047588E" w:rsidRPr="00C50398" w:rsidRDefault="0047588E" w:rsidP="0064726F">
            <w:pPr>
              <w:pStyle w:val="TAC"/>
            </w:pPr>
          </w:p>
        </w:tc>
        <w:tc>
          <w:tcPr>
            <w:tcW w:w="1137" w:type="dxa"/>
          </w:tcPr>
          <w:p w14:paraId="1468D01A" w14:textId="03DB8B4E" w:rsidR="0047588E" w:rsidRPr="00C50398" w:rsidRDefault="0047588E" w:rsidP="0064726F">
            <w:pPr>
              <w:pStyle w:val="TAC"/>
              <w:rPr>
                <w:rFonts w:eastAsia="Batang" w:cs="Arial"/>
              </w:rPr>
            </w:pPr>
          </w:p>
        </w:tc>
      </w:tr>
      <w:tr w:rsidR="0047588E" w:rsidRPr="00FD0425" w14:paraId="44438ECD" w14:textId="77777777" w:rsidTr="0064726F">
        <w:tc>
          <w:tcPr>
            <w:tcW w:w="2578" w:type="dxa"/>
          </w:tcPr>
          <w:p w14:paraId="7D5B0625" w14:textId="77777777" w:rsidR="0047588E" w:rsidRDefault="0047588E" w:rsidP="0064726F">
            <w:pPr>
              <w:pStyle w:val="TAL"/>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104" w:type="dxa"/>
          </w:tcPr>
          <w:p w14:paraId="2807C2A3" w14:textId="77777777" w:rsidR="0047588E" w:rsidRDefault="0047588E" w:rsidP="0064726F">
            <w:pPr>
              <w:pStyle w:val="TAL"/>
              <w:rPr>
                <w:rFonts w:cs="Arial"/>
                <w:lang w:eastAsia="ja-JP"/>
              </w:rPr>
            </w:pPr>
            <w:r>
              <w:rPr>
                <w:lang w:eastAsia="ja-JP"/>
              </w:rPr>
              <w:t>O</w:t>
            </w:r>
          </w:p>
        </w:tc>
        <w:tc>
          <w:tcPr>
            <w:tcW w:w="1526" w:type="dxa"/>
          </w:tcPr>
          <w:p w14:paraId="4CC2B12B" w14:textId="77777777" w:rsidR="0047588E" w:rsidRPr="00FD0425" w:rsidRDefault="0047588E" w:rsidP="0064726F">
            <w:pPr>
              <w:pStyle w:val="TAL"/>
              <w:rPr>
                <w:lang w:eastAsia="ja-JP"/>
              </w:rPr>
            </w:pPr>
          </w:p>
        </w:tc>
        <w:tc>
          <w:tcPr>
            <w:tcW w:w="1260" w:type="dxa"/>
          </w:tcPr>
          <w:p w14:paraId="6413A32C" w14:textId="77777777" w:rsidR="0047588E" w:rsidRPr="002823BE" w:rsidRDefault="0047588E" w:rsidP="0064726F">
            <w:pPr>
              <w:pStyle w:val="TAL"/>
              <w:rPr>
                <w:rFonts w:cs="Arial"/>
                <w:lang w:eastAsia="ja-JP"/>
              </w:rPr>
            </w:pPr>
            <w:r w:rsidRPr="00716682">
              <w:rPr>
                <w:lang w:eastAsia="ja-JP"/>
              </w:rPr>
              <w:t>9.2.3.156</w:t>
            </w:r>
          </w:p>
        </w:tc>
        <w:tc>
          <w:tcPr>
            <w:tcW w:w="1800" w:type="dxa"/>
          </w:tcPr>
          <w:p w14:paraId="6067C60B" w14:textId="77777777" w:rsidR="0047588E" w:rsidRDefault="0047588E" w:rsidP="0064726F">
            <w:pPr>
              <w:pStyle w:val="TAL"/>
              <w:rPr>
                <w:rFonts w:eastAsia="Malgun Gothic" w:cs="Arial"/>
                <w:lang w:eastAsia="ja-JP"/>
              </w:rPr>
            </w:pPr>
          </w:p>
        </w:tc>
        <w:tc>
          <w:tcPr>
            <w:tcW w:w="1080" w:type="dxa"/>
          </w:tcPr>
          <w:p w14:paraId="082585E4" w14:textId="77777777" w:rsidR="0047588E" w:rsidRDefault="0047588E" w:rsidP="0064726F">
            <w:pPr>
              <w:pStyle w:val="TAC"/>
              <w:rPr>
                <w:lang w:eastAsia="zh-CN"/>
              </w:rPr>
            </w:pPr>
            <w:r>
              <w:t>YES</w:t>
            </w:r>
          </w:p>
        </w:tc>
        <w:tc>
          <w:tcPr>
            <w:tcW w:w="1137" w:type="dxa"/>
          </w:tcPr>
          <w:p w14:paraId="228E32E7" w14:textId="77777777" w:rsidR="0047588E" w:rsidRDefault="0047588E" w:rsidP="0064726F">
            <w:pPr>
              <w:pStyle w:val="TAC"/>
              <w:rPr>
                <w:lang w:eastAsia="ja-JP"/>
              </w:rPr>
            </w:pPr>
            <w:r>
              <w:t>ignore</w:t>
            </w:r>
          </w:p>
        </w:tc>
      </w:tr>
      <w:tr w:rsidR="0047588E" w:rsidRPr="00FD0425" w14:paraId="13B21496" w14:textId="77777777" w:rsidTr="0064726F">
        <w:tc>
          <w:tcPr>
            <w:tcW w:w="2578" w:type="dxa"/>
          </w:tcPr>
          <w:p w14:paraId="6ECA21DE" w14:textId="77777777" w:rsidR="0047588E" w:rsidRPr="00105EA2" w:rsidRDefault="0047588E" w:rsidP="0064726F">
            <w:pPr>
              <w:pStyle w:val="TAL"/>
              <w:rPr>
                <w:bCs/>
                <w:lang w:eastAsia="ja-JP"/>
              </w:rPr>
            </w:pPr>
            <w:r>
              <w:rPr>
                <w:lang w:eastAsia="zh-CN"/>
              </w:rPr>
              <w:t>5G ProSe Authorized</w:t>
            </w:r>
          </w:p>
        </w:tc>
        <w:tc>
          <w:tcPr>
            <w:tcW w:w="1104" w:type="dxa"/>
          </w:tcPr>
          <w:p w14:paraId="5B8221DB" w14:textId="77777777" w:rsidR="0047588E" w:rsidRDefault="0047588E" w:rsidP="0064726F">
            <w:pPr>
              <w:pStyle w:val="TAL"/>
              <w:rPr>
                <w:lang w:eastAsia="ja-JP"/>
              </w:rPr>
            </w:pPr>
            <w:r>
              <w:rPr>
                <w:lang w:eastAsia="ja-JP"/>
              </w:rPr>
              <w:t>O</w:t>
            </w:r>
          </w:p>
        </w:tc>
        <w:tc>
          <w:tcPr>
            <w:tcW w:w="1526" w:type="dxa"/>
          </w:tcPr>
          <w:p w14:paraId="2A59B117" w14:textId="77777777" w:rsidR="0047588E" w:rsidRPr="00FD0425" w:rsidRDefault="0047588E" w:rsidP="0064726F">
            <w:pPr>
              <w:pStyle w:val="TAL"/>
              <w:rPr>
                <w:lang w:eastAsia="ja-JP"/>
              </w:rPr>
            </w:pPr>
          </w:p>
        </w:tc>
        <w:tc>
          <w:tcPr>
            <w:tcW w:w="1260" w:type="dxa"/>
          </w:tcPr>
          <w:p w14:paraId="4DEB93B9" w14:textId="77777777" w:rsidR="0047588E" w:rsidRPr="00716682" w:rsidRDefault="0047588E" w:rsidP="0064726F">
            <w:pPr>
              <w:pStyle w:val="TAL"/>
              <w:rPr>
                <w:lang w:eastAsia="ja-JP"/>
              </w:rPr>
            </w:pPr>
            <w:r w:rsidRPr="00D84E43">
              <w:rPr>
                <w:lang w:eastAsia="ja-JP"/>
              </w:rPr>
              <w:t>9.2.3.159</w:t>
            </w:r>
          </w:p>
        </w:tc>
        <w:tc>
          <w:tcPr>
            <w:tcW w:w="1800" w:type="dxa"/>
          </w:tcPr>
          <w:p w14:paraId="618F0E46" w14:textId="77777777" w:rsidR="0047588E" w:rsidRDefault="0047588E" w:rsidP="0064726F">
            <w:pPr>
              <w:pStyle w:val="TAL"/>
              <w:rPr>
                <w:rFonts w:eastAsia="Malgun Gothic" w:cs="Arial"/>
                <w:lang w:eastAsia="ja-JP"/>
              </w:rPr>
            </w:pPr>
          </w:p>
        </w:tc>
        <w:tc>
          <w:tcPr>
            <w:tcW w:w="1080" w:type="dxa"/>
          </w:tcPr>
          <w:p w14:paraId="48238D1D" w14:textId="77777777" w:rsidR="0047588E" w:rsidRDefault="0047588E" w:rsidP="0064726F">
            <w:pPr>
              <w:pStyle w:val="TAC"/>
            </w:pPr>
            <w:r>
              <w:t>YES</w:t>
            </w:r>
          </w:p>
        </w:tc>
        <w:tc>
          <w:tcPr>
            <w:tcW w:w="1137" w:type="dxa"/>
          </w:tcPr>
          <w:p w14:paraId="16E96AC7" w14:textId="77777777" w:rsidR="0047588E" w:rsidRDefault="0047588E" w:rsidP="0064726F">
            <w:pPr>
              <w:pStyle w:val="TAC"/>
            </w:pPr>
            <w:r>
              <w:rPr>
                <w:lang w:eastAsia="ja-JP"/>
              </w:rPr>
              <w:t>ignore</w:t>
            </w:r>
          </w:p>
        </w:tc>
      </w:tr>
      <w:tr w:rsidR="0047588E" w:rsidRPr="00FD0425" w14:paraId="5C1A6C75" w14:textId="77777777" w:rsidTr="0064726F">
        <w:tc>
          <w:tcPr>
            <w:tcW w:w="2578" w:type="dxa"/>
          </w:tcPr>
          <w:p w14:paraId="31CC6C20" w14:textId="77777777" w:rsidR="0047588E" w:rsidRPr="00105EA2" w:rsidRDefault="0047588E" w:rsidP="0064726F">
            <w:pPr>
              <w:pStyle w:val="TAL"/>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104" w:type="dxa"/>
          </w:tcPr>
          <w:p w14:paraId="0A5CD2DB" w14:textId="77777777" w:rsidR="0047588E" w:rsidRDefault="0047588E" w:rsidP="0064726F">
            <w:pPr>
              <w:pStyle w:val="TAL"/>
              <w:rPr>
                <w:lang w:eastAsia="ja-JP"/>
              </w:rPr>
            </w:pPr>
            <w:r w:rsidRPr="009A44DA">
              <w:rPr>
                <w:rFonts w:hint="eastAsia"/>
                <w:lang w:eastAsia="ja-JP"/>
              </w:rPr>
              <w:t>O</w:t>
            </w:r>
          </w:p>
        </w:tc>
        <w:tc>
          <w:tcPr>
            <w:tcW w:w="1526" w:type="dxa"/>
          </w:tcPr>
          <w:p w14:paraId="2611DD1F" w14:textId="77777777" w:rsidR="0047588E" w:rsidRPr="00FD0425" w:rsidRDefault="0047588E" w:rsidP="0064726F">
            <w:pPr>
              <w:pStyle w:val="TAL"/>
              <w:rPr>
                <w:lang w:eastAsia="ja-JP"/>
              </w:rPr>
            </w:pPr>
          </w:p>
        </w:tc>
        <w:tc>
          <w:tcPr>
            <w:tcW w:w="1260" w:type="dxa"/>
          </w:tcPr>
          <w:p w14:paraId="165CC5A2" w14:textId="77777777" w:rsidR="0047588E" w:rsidRPr="00716682" w:rsidRDefault="0047588E" w:rsidP="0064726F">
            <w:pPr>
              <w:pStyle w:val="TAL"/>
              <w:rPr>
                <w:lang w:eastAsia="ja-JP"/>
              </w:rPr>
            </w:pPr>
            <w:r w:rsidRPr="00D84E43">
              <w:rPr>
                <w:lang w:eastAsia="ja-JP"/>
              </w:rPr>
              <w:t>9.2.3.1</w:t>
            </w:r>
            <w:r>
              <w:rPr>
                <w:lang w:eastAsia="ja-JP"/>
              </w:rPr>
              <w:t>60</w:t>
            </w:r>
          </w:p>
        </w:tc>
        <w:tc>
          <w:tcPr>
            <w:tcW w:w="1800" w:type="dxa"/>
          </w:tcPr>
          <w:p w14:paraId="00168364" w14:textId="77777777" w:rsidR="0047588E" w:rsidRDefault="0047588E" w:rsidP="0064726F">
            <w:pPr>
              <w:pStyle w:val="TAL"/>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7ABB34E5" w14:textId="77777777" w:rsidR="0047588E" w:rsidRDefault="0047588E" w:rsidP="0064726F">
            <w:pPr>
              <w:pStyle w:val="TAC"/>
            </w:pPr>
            <w:r w:rsidRPr="009A44DA">
              <w:t>YES</w:t>
            </w:r>
          </w:p>
        </w:tc>
        <w:tc>
          <w:tcPr>
            <w:tcW w:w="1137" w:type="dxa"/>
          </w:tcPr>
          <w:p w14:paraId="7AE91D6A" w14:textId="77777777" w:rsidR="0047588E" w:rsidRDefault="0047588E" w:rsidP="0064726F">
            <w:pPr>
              <w:pStyle w:val="TAC"/>
            </w:pPr>
            <w:r w:rsidRPr="009A44DA">
              <w:rPr>
                <w:lang w:eastAsia="ja-JP"/>
              </w:rPr>
              <w:t>ignore</w:t>
            </w:r>
          </w:p>
        </w:tc>
      </w:tr>
      <w:tr w:rsidR="00434745" w:rsidRPr="00FD0425" w14:paraId="597ACD3F" w14:textId="77777777" w:rsidTr="0064726F">
        <w:tc>
          <w:tcPr>
            <w:tcW w:w="2578" w:type="dxa"/>
          </w:tcPr>
          <w:p w14:paraId="00BCA2CB" w14:textId="01C252C9" w:rsidR="00434745" w:rsidRPr="009A44DA" w:rsidRDefault="00434745" w:rsidP="00434745">
            <w:pPr>
              <w:pStyle w:val="TAL"/>
              <w:rPr>
                <w:lang w:eastAsia="zh-CN"/>
              </w:rPr>
            </w:pPr>
            <w:ins w:id="18" w:author="Panyu" w:date="2022-08-09T14:45:00Z">
              <w:r w:rsidRPr="00791720">
                <w:rPr>
                  <w:b/>
                  <w:bCs/>
                </w:rPr>
                <w:t>Conditional PSCell Addition</w:t>
              </w:r>
              <w:r>
                <w:rPr>
                  <w:b/>
                  <w:bCs/>
                </w:rPr>
                <w:t xml:space="preserve"> or change</w:t>
              </w:r>
              <w:r w:rsidRPr="00791720">
                <w:rPr>
                  <w:b/>
                  <w:bCs/>
                </w:rPr>
                <w:t xml:space="preserve"> Information Request</w:t>
              </w:r>
            </w:ins>
          </w:p>
        </w:tc>
        <w:tc>
          <w:tcPr>
            <w:tcW w:w="1104" w:type="dxa"/>
          </w:tcPr>
          <w:p w14:paraId="5FBDED15" w14:textId="16EE9395" w:rsidR="00434745" w:rsidRPr="009A44DA" w:rsidRDefault="00434745" w:rsidP="00434745">
            <w:pPr>
              <w:pStyle w:val="TAL"/>
              <w:rPr>
                <w:lang w:eastAsia="ja-JP"/>
              </w:rPr>
            </w:pPr>
            <w:ins w:id="19" w:author="Panyu" w:date="2022-08-09T14:45:00Z">
              <w:r>
                <w:t>O</w:t>
              </w:r>
            </w:ins>
          </w:p>
        </w:tc>
        <w:tc>
          <w:tcPr>
            <w:tcW w:w="1526" w:type="dxa"/>
          </w:tcPr>
          <w:p w14:paraId="143D2655" w14:textId="77777777" w:rsidR="00434745" w:rsidRPr="00FD0425" w:rsidRDefault="00434745" w:rsidP="00434745">
            <w:pPr>
              <w:pStyle w:val="TAL"/>
              <w:rPr>
                <w:lang w:eastAsia="ja-JP"/>
              </w:rPr>
            </w:pPr>
          </w:p>
        </w:tc>
        <w:tc>
          <w:tcPr>
            <w:tcW w:w="1260" w:type="dxa"/>
          </w:tcPr>
          <w:p w14:paraId="08F458CF" w14:textId="77777777" w:rsidR="00434745" w:rsidRPr="00D84E43" w:rsidRDefault="00434745" w:rsidP="00434745">
            <w:pPr>
              <w:pStyle w:val="TAL"/>
              <w:rPr>
                <w:lang w:eastAsia="ja-JP"/>
              </w:rPr>
            </w:pPr>
          </w:p>
        </w:tc>
        <w:tc>
          <w:tcPr>
            <w:tcW w:w="1800" w:type="dxa"/>
          </w:tcPr>
          <w:p w14:paraId="20FFAD15" w14:textId="77777777" w:rsidR="00434745" w:rsidRPr="00935200" w:rsidRDefault="00434745" w:rsidP="00434745">
            <w:pPr>
              <w:pStyle w:val="TAL"/>
              <w:rPr>
                <w:rFonts w:eastAsia="Malgun Gothic" w:cs="Arial"/>
                <w:lang w:eastAsia="ja-JP"/>
              </w:rPr>
            </w:pPr>
          </w:p>
        </w:tc>
        <w:tc>
          <w:tcPr>
            <w:tcW w:w="1080" w:type="dxa"/>
          </w:tcPr>
          <w:p w14:paraId="0B9FB4BB" w14:textId="77777777" w:rsidR="00434745" w:rsidRPr="009A44DA" w:rsidRDefault="00434745" w:rsidP="00434745">
            <w:pPr>
              <w:pStyle w:val="TAC"/>
            </w:pPr>
          </w:p>
        </w:tc>
        <w:tc>
          <w:tcPr>
            <w:tcW w:w="1137" w:type="dxa"/>
          </w:tcPr>
          <w:p w14:paraId="08E522F5" w14:textId="77777777" w:rsidR="00434745" w:rsidRPr="009A44DA" w:rsidRDefault="00434745" w:rsidP="00434745">
            <w:pPr>
              <w:pStyle w:val="TAC"/>
              <w:rPr>
                <w:lang w:eastAsia="ja-JP"/>
              </w:rPr>
            </w:pPr>
          </w:p>
        </w:tc>
      </w:tr>
      <w:tr w:rsidR="00434745" w:rsidRPr="00FD0425" w14:paraId="3D997E11" w14:textId="77777777" w:rsidTr="0064726F">
        <w:tc>
          <w:tcPr>
            <w:tcW w:w="2578" w:type="dxa"/>
          </w:tcPr>
          <w:p w14:paraId="114BED3C" w14:textId="59A07533" w:rsidR="00434745" w:rsidRPr="009A44DA" w:rsidRDefault="00434745" w:rsidP="00434745">
            <w:pPr>
              <w:pStyle w:val="TAL"/>
              <w:rPr>
                <w:lang w:eastAsia="zh-CN"/>
              </w:rPr>
            </w:pPr>
            <w:ins w:id="20" w:author="Panyu" w:date="2022-08-09T14:45:00Z">
              <w:r w:rsidRPr="00452DBD">
                <w:rPr>
                  <w:bCs/>
                  <w:lang w:eastAsia="ja-JP"/>
                </w:rPr>
                <w:t>&gt;Maximum Number of PSCells To Prepare</w:t>
              </w:r>
            </w:ins>
          </w:p>
        </w:tc>
        <w:tc>
          <w:tcPr>
            <w:tcW w:w="1104" w:type="dxa"/>
          </w:tcPr>
          <w:p w14:paraId="28D8DF2E" w14:textId="7BBD0D99" w:rsidR="00434745" w:rsidRPr="009A44DA" w:rsidRDefault="00434745" w:rsidP="00434745">
            <w:pPr>
              <w:pStyle w:val="TAL"/>
              <w:rPr>
                <w:lang w:eastAsia="ja-JP"/>
              </w:rPr>
            </w:pPr>
            <w:ins w:id="21" w:author="Panyu" w:date="2022-08-09T14:45:00Z">
              <w:r>
                <w:t>M</w:t>
              </w:r>
            </w:ins>
          </w:p>
        </w:tc>
        <w:tc>
          <w:tcPr>
            <w:tcW w:w="1526" w:type="dxa"/>
          </w:tcPr>
          <w:p w14:paraId="22F6AD06" w14:textId="77777777" w:rsidR="00434745" w:rsidRPr="00FD0425" w:rsidRDefault="00434745" w:rsidP="00434745">
            <w:pPr>
              <w:pStyle w:val="TAL"/>
              <w:rPr>
                <w:lang w:eastAsia="ja-JP"/>
              </w:rPr>
            </w:pPr>
          </w:p>
        </w:tc>
        <w:tc>
          <w:tcPr>
            <w:tcW w:w="1260" w:type="dxa"/>
          </w:tcPr>
          <w:p w14:paraId="1EBFB240" w14:textId="77777777" w:rsidR="00434745" w:rsidRDefault="00434745" w:rsidP="00434745">
            <w:pPr>
              <w:pStyle w:val="TAL"/>
              <w:rPr>
                <w:ins w:id="22" w:author="Panyu" w:date="2022-08-09T14:45:00Z"/>
                <w:rFonts w:eastAsia="Malgun Gothic"/>
              </w:rPr>
            </w:pPr>
            <w:ins w:id="23" w:author="Panyu" w:date="2022-08-09T14:45:00Z">
              <w:r>
                <w:rPr>
                  <w:rFonts w:eastAsia="Malgun Gothic"/>
                </w:rPr>
                <w:t xml:space="preserve">INTEGER (1..8, </w:t>
              </w:r>
              <w:r w:rsidRPr="00FD0425">
                <w:t>...</w:t>
              </w:r>
              <w:r>
                <w:rPr>
                  <w:rFonts w:eastAsia="Malgun Gothic"/>
                </w:rPr>
                <w:t>)</w:t>
              </w:r>
            </w:ins>
          </w:p>
          <w:p w14:paraId="6C587354" w14:textId="77777777" w:rsidR="00434745" w:rsidRPr="00D84E43" w:rsidRDefault="00434745" w:rsidP="00434745">
            <w:pPr>
              <w:pStyle w:val="TAL"/>
              <w:rPr>
                <w:lang w:eastAsia="ja-JP"/>
              </w:rPr>
            </w:pPr>
          </w:p>
        </w:tc>
        <w:tc>
          <w:tcPr>
            <w:tcW w:w="1800" w:type="dxa"/>
          </w:tcPr>
          <w:p w14:paraId="184D478B" w14:textId="3B260AE8" w:rsidR="00434745" w:rsidRPr="00935200" w:rsidRDefault="00434745" w:rsidP="00434745">
            <w:pPr>
              <w:pStyle w:val="TAL"/>
              <w:rPr>
                <w:rFonts w:eastAsia="Malgun Gothic" w:cs="Arial"/>
                <w:lang w:eastAsia="ja-JP"/>
              </w:rPr>
            </w:pPr>
            <w:ins w:id="24" w:author="Panyu" w:date="2022-08-09T14:45:00Z">
              <w:r>
                <w:rPr>
                  <w:rFonts w:eastAsia="Malgun Gothic"/>
                </w:rPr>
                <w:t>Indicates the maximum number of PSCells that the target may prepare.</w:t>
              </w:r>
            </w:ins>
          </w:p>
        </w:tc>
        <w:tc>
          <w:tcPr>
            <w:tcW w:w="1080" w:type="dxa"/>
          </w:tcPr>
          <w:p w14:paraId="67BE53DE" w14:textId="3D7D2EF6" w:rsidR="00434745" w:rsidRPr="009A44DA" w:rsidRDefault="00434745" w:rsidP="00434745">
            <w:pPr>
              <w:pStyle w:val="TAC"/>
            </w:pPr>
            <w:ins w:id="25" w:author="Panyu" w:date="2022-08-09T14:45:00Z">
              <w:r w:rsidRPr="00FD0425">
                <w:rPr>
                  <w:bCs/>
                  <w:lang w:eastAsia="ja-JP"/>
                </w:rPr>
                <w:t>–</w:t>
              </w:r>
            </w:ins>
          </w:p>
        </w:tc>
        <w:tc>
          <w:tcPr>
            <w:tcW w:w="1137" w:type="dxa"/>
          </w:tcPr>
          <w:p w14:paraId="0BA46A95" w14:textId="77777777" w:rsidR="00434745" w:rsidRPr="009A44DA" w:rsidRDefault="00434745" w:rsidP="00434745">
            <w:pPr>
              <w:pStyle w:val="TAC"/>
              <w:rPr>
                <w:lang w:eastAsia="ja-JP"/>
              </w:rPr>
            </w:pPr>
          </w:p>
        </w:tc>
      </w:tr>
      <w:tr w:rsidR="00434745" w:rsidRPr="00FD0425" w14:paraId="784D3DB2" w14:textId="77777777" w:rsidTr="0064726F">
        <w:tc>
          <w:tcPr>
            <w:tcW w:w="2578" w:type="dxa"/>
          </w:tcPr>
          <w:p w14:paraId="7CE2483D" w14:textId="067F748E" w:rsidR="00434745" w:rsidRPr="009A44DA" w:rsidRDefault="00434745" w:rsidP="00434745">
            <w:pPr>
              <w:pStyle w:val="TAL"/>
              <w:rPr>
                <w:lang w:eastAsia="zh-CN"/>
              </w:rPr>
            </w:pPr>
            <w:ins w:id="26" w:author="Panyu" w:date="2022-08-09T14:45:00Z">
              <w:r>
                <w:rPr>
                  <w:rFonts w:hint="eastAsia"/>
                  <w:lang w:eastAsia="zh-CN"/>
                </w:rPr>
                <w:t>&gt;</w:t>
              </w:r>
              <w:r w:rsidRPr="002245D8">
                <w:rPr>
                  <w:lang w:eastAsia="zh-CN"/>
                </w:rPr>
                <w:t>Estimated Arrival Probability</w:t>
              </w:r>
            </w:ins>
          </w:p>
        </w:tc>
        <w:tc>
          <w:tcPr>
            <w:tcW w:w="1104" w:type="dxa"/>
          </w:tcPr>
          <w:p w14:paraId="0FFA4360" w14:textId="62A70F40" w:rsidR="00434745" w:rsidRPr="009A44DA" w:rsidRDefault="00434745" w:rsidP="00434745">
            <w:pPr>
              <w:pStyle w:val="TAL"/>
              <w:rPr>
                <w:lang w:eastAsia="ja-JP"/>
              </w:rPr>
            </w:pPr>
            <w:ins w:id="27" w:author="Panyu" w:date="2022-08-09T14:45:00Z">
              <w:r>
                <w:rPr>
                  <w:rFonts w:eastAsia="Batang" w:cs="Arial"/>
                  <w:lang w:eastAsia="ja-JP"/>
                </w:rPr>
                <w:t>O</w:t>
              </w:r>
            </w:ins>
          </w:p>
        </w:tc>
        <w:tc>
          <w:tcPr>
            <w:tcW w:w="1526" w:type="dxa"/>
          </w:tcPr>
          <w:p w14:paraId="0EF76D0E" w14:textId="77777777" w:rsidR="00434745" w:rsidRPr="00FD0425" w:rsidRDefault="00434745" w:rsidP="00434745">
            <w:pPr>
              <w:pStyle w:val="TAL"/>
              <w:rPr>
                <w:lang w:eastAsia="ja-JP"/>
              </w:rPr>
            </w:pPr>
          </w:p>
        </w:tc>
        <w:tc>
          <w:tcPr>
            <w:tcW w:w="1260" w:type="dxa"/>
          </w:tcPr>
          <w:p w14:paraId="451F67E2" w14:textId="3E00F5C6" w:rsidR="00434745" w:rsidRPr="00D84E43" w:rsidRDefault="00434745" w:rsidP="00434745">
            <w:pPr>
              <w:pStyle w:val="TAL"/>
              <w:rPr>
                <w:lang w:eastAsia="ja-JP"/>
              </w:rPr>
            </w:pPr>
            <w:ins w:id="28" w:author="Panyu" w:date="2022-08-09T14:45:00Z">
              <w:r>
                <w:rPr>
                  <w:rFonts w:cs="Arial"/>
                  <w:lang w:eastAsia="ja-JP"/>
                </w:rPr>
                <w:t>INTEGER (1..100)</w:t>
              </w:r>
            </w:ins>
          </w:p>
        </w:tc>
        <w:tc>
          <w:tcPr>
            <w:tcW w:w="1800" w:type="dxa"/>
          </w:tcPr>
          <w:p w14:paraId="60E132F9" w14:textId="45E17982" w:rsidR="00434745" w:rsidRPr="00935200" w:rsidRDefault="00434745" w:rsidP="00434745">
            <w:pPr>
              <w:pStyle w:val="TAL"/>
              <w:rPr>
                <w:rFonts w:eastAsia="Malgun Gothic" w:cs="Arial"/>
                <w:lang w:eastAsia="ja-JP"/>
              </w:rPr>
            </w:pPr>
            <w:ins w:id="29" w:author="Panyu" w:date="2022-08-09T14:45:00Z">
              <w:r w:rsidRPr="00294F3F">
                <w:t xml:space="preserve">Indicates the arrival probability for the UE towards the candidate target </w:t>
              </w:r>
              <w:r>
                <w:t>SN</w:t>
              </w:r>
              <w:r w:rsidRPr="00294F3F">
                <w:t>.</w:t>
              </w:r>
            </w:ins>
          </w:p>
        </w:tc>
        <w:tc>
          <w:tcPr>
            <w:tcW w:w="1080" w:type="dxa"/>
          </w:tcPr>
          <w:p w14:paraId="3A6D6D8C" w14:textId="75FF3C20" w:rsidR="00434745" w:rsidRPr="009A44DA" w:rsidRDefault="00434745" w:rsidP="00434745">
            <w:pPr>
              <w:pStyle w:val="TAC"/>
            </w:pPr>
            <w:ins w:id="30" w:author="Panyu" w:date="2022-08-09T14:45:00Z">
              <w:r w:rsidRPr="00FD0425">
                <w:rPr>
                  <w:bCs/>
                  <w:lang w:eastAsia="ja-JP"/>
                </w:rPr>
                <w:t>–</w:t>
              </w:r>
            </w:ins>
          </w:p>
        </w:tc>
        <w:tc>
          <w:tcPr>
            <w:tcW w:w="1137" w:type="dxa"/>
          </w:tcPr>
          <w:p w14:paraId="13106DB4" w14:textId="77777777" w:rsidR="00434745" w:rsidRPr="009A44DA" w:rsidRDefault="00434745" w:rsidP="00434745">
            <w:pPr>
              <w:pStyle w:val="TAC"/>
              <w:rPr>
                <w:lang w:eastAsia="ja-JP"/>
              </w:rPr>
            </w:pPr>
          </w:p>
        </w:tc>
      </w:tr>
    </w:tbl>
    <w:p w14:paraId="7CBFB591" w14:textId="77777777" w:rsidR="0047588E" w:rsidRDefault="0047588E" w:rsidP="0047588E">
      <w:pPr>
        <w:rPr>
          <w:noProof/>
        </w:rPr>
      </w:pPr>
    </w:p>
    <w:p w14:paraId="33D938A5" w14:textId="77777777" w:rsidR="00715EAC" w:rsidRPr="00F242BD" w:rsidRDefault="00715EAC" w:rsidP="00715EAC">
      <w:pPr>
        <w:jc w:val="center"/>
        <w:rPr>
          <w:highlight w:val="yellow"/>
        </w:rPr>
      </w:pPr>
      <w:r w:rsidRPr="00B82522">
        <w:rPr>
          <w:highlight w:val="yellow"/>
        </w:rPr>
        <w:t>-------------------------------------------</w:t>
      </w:r>
      <w:r>
        <w:rPr>
          <w:highlight w:val="yellow"/>
        </w:rPr>
        <w:t>Next Change</w:t>
      </w:r>
      <w:r w:rsidRPr="00B82522">
        <w:rPr>
          <w:highlight w:val="yellow"/>
        </w:rPr>
        <w:t>-------------------------------------------</w:t>
      </w:r>
    </w:p>
    <w:p w14:paraId="2E115EF0" w14:textId="77777777" w:rsidR="0047588E" w:rsidRDefault="0047588E" w:rsidP="00DB419B"/>
    <w:p w14:paraId="684B2967" w14:textId="77777777" w:rsidR="004422E9" w:rsidRPr="00FD0425" w:rsidRDefault="004422E9" w:rsidP="004422E9">
      <w:pPr>
        <w:pStyle w:val="4"/>
        <w:numPr>
          <w:ilvl w:val="0"/>
          <w:numId w:val="0"/>
        </w:numPr>
        <w:ind w:left="1006" w:hanging="864"/>
      </w:pPr>
      <w:bookmarkStart w:id="31" w:name="_Toc20955181"/>
      <w:bookmarkStart w:id="32" w:name="_Toc29991376"/>
      <w:bookmarkStart w:id="33" w:name="_Toc36555776"/>
      <w:bookmarkStart w:id="34" w:name="_Toc44497483"/>
      <w:bookmarkStart w:id="35" w:name="_Toc45107871"/>
      <w:bookmarkStart w:id="36" w:name="_Toc45901491"/>
      <w:bookmarkStart w:id="37" w:name="_Toc51850570"/>
      <w:bookmarkStart w:id="38" w:name="_Toc56693573"/>
      <w:bookmarkStart w:id="39" w:name="_Toc64447116"/>
      <w:bookmarkStart w:id="40" w:name="_Toc66286610"/>
      <w:bookmarkStart w:id="41" w:name="_Toc74151305"/>
      <w:bookmarkStart w:id="42" w:name="_Toc88653777"/>
      <w:bookmarkStart w:id="43" w:name="_Toc97904133"/>
      <w:bookmarkStart w:id="44" w:name="_Toc98868198"/>
      <w:bookmarkStart w:id="45" w:name="_Toc105174482"/>
      <w:bookmarkStart w:id="46" w:name="_Toc106109319"/>
      <w:r w:rsidRPr="00FD0425">
        <w:t>9.1.1.2</w:t>
      </w:r>
      <w:r w:rsidRPr="00FD0425">
        <w:tab/>
        <w:t>HANDOVER REQUEST ACKNOWLEDGE</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26803680" w14:textId="77777777" w:rsidR="004422E9" w:rsidRPr="00FD0425" w:rsidRDefault="004422E9" w:rsidP="004422E9">
      <w:r w:rsidRPr="00FD0425">
        <w:t>This message is sent by the target NG-RAN node to inform the source NG-RAN node about the prepared resources at the target.</w:t>
      </w:r>
    </w:p>
    <w:p w14:paraId="1FB79D6D" w14:textId="77777777" w:rsidR="004422E9" w:rsidRPr="00FD0425" w:rsidRDefault="004422E9" w:rsidP="004422E9">
      <w:r w:rsidRPr="00FD0425">
        <w:t xml:space="preserve">Direction: target NG-RAN node </w:t>
      </w:r>
      <w:r w:rsidRPr="00FD0425">
        <w:sym w:font="Symbol" w:char="F0AE"/>
      </w:r>
      <w:r w:rsidRPr="00FD0425">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418"/>
        <w:gridCol w:w="1984"/>
        <w:gridCol w:w="1105"/>
        <w:gridCol w:w="1274"/>
      </w:tblGrid>
      <w:tr w:rsidR="004422E9" w:rsidRPr="00FD0425" w14:paraId="4D3A6116" w14:textId="77777777" w:rsidTr="0064726F">
        <w:tc>
          <w:tcPr>
            <w:tcW w:w="2578" w:type="dxa"/>
          </w:tcPr>
          <w:p w14:paraId="621F18AA" w14:textId="77777777" w:rsidR="004422E9" w:rsidRPr="00FD0425" w:rsidRDefault="004422E9" w:rsidP="0064726F">
            <w:pPr>
              <w:pStyle w:val="TAH"/>
              <w:rPr>
                <w:lang w:eastAsia="ja-JP"/>
              </w:rPr>
            </w:pPr>
            <w:r w:rsidRPr="00FD0425">
              <w:rPr>
                <w:lang w:eastAsia="ja-JP"/>
              </w:rPr>
              <w:lastRenderedPageBreak/>
              <w:t>IE/Group Name</w:t>
            </w:r>
          </w:p>
        </w:tc>
        <w:tc>
          <w:tcPr>
            <w:tcW w:w="1104" w:type="dxa"/>
          </w:tcPr>
          <w:p w14:paraId="5E022931" w14:textId="77777777" w:rsidR="004422E9" w:rsidRPr="00FD0425" w:rsidRDefault="004422E9" w:rsidP="0064726F">
            <w:pPr>
              <w:pStyle w:val="TAH"/>
              <w:rPr>
                <w:lang w:eastAsia="ja-JP"/>
              </w:rPr>
            </w:pPr>
            <w:r w:rsidRPr="00FD0425">
              <w:rPr>
                <w:lang w:eastAsia="ja-JP"/>
              </w:rPr>
              <w:t>Presence</w:t>
            </w:r>
          </w:p>
        </w:tc>
        <w:tc>
          <w:tcPr>
            <w:tcW w:w="1022" w:type="dxa"/>
          </w:tcPr>
          <w:p w14:paraId="13F32B2C" w14:textId="77777777" w:rsidR="004422E9" w:rsidRPr="00FD0425" w:rsidRDefault="004422E9" w:rsidP="0064726F">
            <w:pPr>
              <w:pStyle w:val="TAH"/>
              <w:rPr>
                <w:lang w:eastAsia="ja-JP"/>
              </w:rPr>
            </w:pPr>
            <w:r w:rsidRPr="00FD0425">
              <w:rPr>
                <w:lang w:eastAsia="ja-JP"/>
              </w:rPr>
              <w:t>Range</w:t>
            </w:r>
          </w:p>
        </w:tc>
        <w:tc>
          <w:tcPr>
            <w:tcW w:w="1418" w:type="dxa"/>
          </w:tcPr>
          <w:p w14:paraId="72CBFFD0" w14:textId="77777777" w:rsidR="004422E9" w:rsidRPr="00FD0425" w:rsidRDefault="004422E9" w:rsidP="0064726F">
            <w:pPr>
              <w:pStyle w:val="TAH"/>
              <w:rPr>
                <w:lang w:eastAsia="ja-JP"/>
              </w:rPr>
            </w:pPr>
            <w:r w:rsidRPr="00FD0425">
              <w:rPr>
                <w:lang w:eastAsia="ja-JP"/>
              </w:rPr>
              <w:t>IE type and reference</w:t>
            </w:r>
          </w:p>
        </w:tc>
        <w:tc>
          <w:tcPr>
            <w:tcW w:w="1984" w:type="dxa"/>
          </w:tcPr>
          <w:p w14:paraId="1721BDAF" w14:textId="77777777" w:rsidR="004422E9" w:rsidRPr="00FD0425" w:rsidRDefault="004422E9" w:rsidP="0064726F">
            <w:pPr>
              <w:pStyle w:val="TAH"/>
              <w:rPr>
                <w:lang w:eastAsia="ja-JP"/>
              </w:rPr>
            </w:pPr>
            <w:r w:rsidRPr="00FD0425">
              <w:rPr>
                <w:lang w:eastAsia="ja-JP"/>
              </w:rPr>
              <w:t>Semantics description</w:t>
            </w:r>
          </w:p>
        </w:tc>
        <w:tc>
          <w:tcPr>
            <w:tcW w:w="1105" w:type="dxa"/>
          </w:tcPr>
          <w:p w14:paraId="0476A471" w14:textId="77777777" w:rsidR="004422E9" w:rsidRPr="00FD0425" w:rsidRDefault="004422E9" w:rsidP="0064726F">
            <w:pPr>
              <w:pStyle w:val="TAH"/>
              <w:rPr>
                <w:b w:val="0"/>
                <w:lang w:eastAsia="ja-JP"/>
              </w:rPr>
            </w:pPr>
            <w:r w:rsidRPr="00FD0425">
              <w:rPr>
                <w:lang w:eastAsia="ja-JP"/>
              </w:rPr>
              <w:t>Criticality</w:t>
            </w:r>
          </w:p>
        </w:tc>
        <w:tc>
          <w:tcPr>
            <w:tcW w:w="1274" w:type="dxa"/>
          </w:tcPr>
          <w:p w14:paraId="568F2990" w14:textId="77777777" w:rsidR="004422E9" w:rsidRPr="00FD0425" w:rsidRDefault="004422E9" w:rsidP="0064726F">
            <w:pPr>
              <w:pStyle w:val="TAH"/>
              <w:rPr>
                <w:b w:val="0"/>
                <w:lang w:eastAsia="ja-JP"/>
              </w:rPr>
            </w:pPr>
            <w:r w:rsidRPr="00FD0425">
              <w:rPr>
                <w:lang w:eastAsia="ja-JP"/>
              </w:rPr>
              <w:t>Assigned Criticality</w:t>
            </w:r>
          </w:p>
        </w:tc>
      </w:tr>
      <w:tr w:rsidR="004422E9" w:rsidRPr="00FD0425" w14:paraId="18319D17" w14:textId="77777777" w:rsidTr="0064726F">
        <w:tc>
          <w:tcPr>
            <w:tcW w:w="2578" w:type="dxa"/>
          </w:tcPr>
          <w:p w14:paraId="53AB78C9" w14:textId="77777777" w:rsidR="004422E9" w:rsidRPr="00FD0425" w:rsidRDefault="004422E9" w:rsidP="0064726F">
            <w:pPr>
              <w:pStyle w:val="TAL"/>
              <w:rPr>
                <w:lang w:eastAsia="ja-JP"/>
              </w:rPr>
            </w:pPr>
            <w:r w:rsidRPr="00FD0425">
              <w:rPr>
                <w:lang w:eastAsia="ja-JP"/>
              </w:rPr>
              <w:t>Message Type</w:t>
            </w:r>
          </w:p>
        </w:tc>
        <w:tc>
          <w:tcPr>
            <w:tcW w:w="1104" w:type="dxa"/>
          </w:tcPr>
          <w:p w14:paraId="74459128" w14:textId="77777777" w:rsidR="004422E9" w:rsidRPr="00FD0425" w:rsidRDefault="004422E9" w:rsidP="0064726F">
            <w:pPr>
              <w:pStyle w:val="TAL"/>
              <w:rPr>
                <w:lang w:eastAsia="ja-JP"/>
              </w:rPr>
            </w:pPr>
            <w:r w:rsidRPr="00FD0425">
              <w:rPr>
                <w:lang w:eastAsia="ja-JP"/>
              </w:rPr>
              <w:t>M</w:t>
            </w:r>
          </w:p>
        </w:tc>
        <w:tc>
          <w:tcPr>
            <w:tcW w:w="1022" w:type="dxa"/>
          </w:tcPr>
          <w:p w14:paraId="2BDE9914" w14:textId="77777777" w:rsidR="004422E9" w:rsidRPr="00FD0425" w:rsidRDefault="004422E9" w:rsidP="0064726F">
            <w:pPr>
              <w:pStyle w:val="TAL"/>
              <w:rPr>
                <w:szCs w:val="18"/>
                <w:lang w:eastAsia="ja-JP"/>
              </w:rPr>
            </w:pPr>
          </w:p>
        </w:tc>
        <w:tc>
          <w:tcPr>
            <w:tcW w:w="1418" w:type="dxa"/>
          </w:tcPr>
          <w:p w14:paraId="15A35D53" w14:textId="77777777" w:rsidR="004422E9" w:rsidRPr="00FD0425" w:rsidRDefault="004422E9" w:rsidP="0064726F">
            <w:pPr>
              <w:pStyle w:val="TAL"/>
              <w:rPr>
                <w:lang w:eastAsia="ja-JP"/>
              </w:rPr>
            </w:pPr>
            <w:r w:rsidRPr="00FD0425">
              <w:rPr>
                <w:lang w:eastAsia="ja-JP"/>
              </w:rPr>
              <w:t>9.2.3.1</w:t>
            </w:r>
          </w:p>
        </w:tc>
        <w:tc>
          <w:tcPr>
            <w:tcW w:w="1984" w:type="dxa"/>
          </w:tcPr>
          <w:p w14:paraId="373FF073" w14:textId="77777777" w:rsidR="004422E9" w:rsidRPr="00FD0425" w:rsidRDefault="004422E9" w:rsidP="0064726F">
            <w:pPr>
              <w:pStyle w:val="TAL"/>
              <w:rPr>
                <w:szCs w:val="18"/>
                <w:lang w:eastAsia="ja-JP"/>
              </w:rPr>
            </w:pPr>
          </w:p>
        </w:tc>
        <w:tc>
          <w:tcPr>
            <w:tcW w:w="1105" w:type="dxa"/>
          </w:tcPr>
          <w:p w14:paraId="2AF84791" w14:textId="77777777" w:rsidR="004422E9" w:rsidRPr="00FD0425" w:rsidRDefault="004422E9" w:rsidP="0064726F">
            <w:pPr>
              <w:pStyle w:val="TAC"/>
              <w:rPr>
                <w:lang w:eastAsia="ja-JP"/>
              </w:rPr>
            </w:pPr>
            <w:r w:rsidRPr="00FD0425">
              <w:rPr>
                <w:lang w:eastAsia="ja-JP"/>
              </w:rPr>
              <w:t>YES</w:t>
            </w:r>
          </w:p>
        </w:tc>
        <w:tc>
          <w:tcPr>
            <w:tcW w:w="1274" w:type="dxa"/>
          </w:tcPr>
          <w:p w14:paraId="11DE4CB6" w14:textId="77777777" w:rsidR="004422E9" w:rsidRPr="00FD0425" w:rsidRDefault="004422E9" w:rsidP="0064726F">
            <w:pPr>
              <w:pStyle w:val="TAC"/>
              <w:rPr>
                <w:lang w:eastAsia="ja-JP"/>
              </w:rPr>
            </w:pPr>
            <w:r w:rsidRPr="00FD0425">
              <w:rPr>
                <w:lang w:eastAsia="ja-JP"/>
              </w:rPr>
              <w:t>reject</w:t>
            </w:r>
          </w:p>
        </w:tc>
      </w:tr>
      <w:tr w:rsidR="004422E9" w:rsidRPr="00FD0425" w14:paraId="6993DCCC" w14:textId="77777777" w:rsidTr="0064726F">
        <w:tc>
          <w:tcPr>
            <w:tcW w:w="2578" w:type="dxa"/>
          </w:tcPr>
          <w:p w14:paraId="42642CF5" w14:textId="77777777" w:rsidR="004422E9" w:rsidRPr="00FD0425" w:rsidRDefault="004422E9" w:rsidP="0064726F">
            <w:pPr>
              <w:pStyle w:val="TAL"/>
              <w:rPr>
                <w:lang w:eastAsia="ja-JP"/>
              </w:rPr>
            </w:pPr>
            <w:r w:rsidRPr="00FD0425">
              <w:rPr>
                <w:lang w:eastAsia="ja-JP"/>
              </w:rPr>
              <w:t>Source NG-RAN node UE X</w:t>
            </w:r>
            <w:r w:rsidRPr="00FD0425">
              <w:rPr>
                <w:rFonts w:eastAsia="宋体" w:hint="eastAsia"/>
                <w:lang w:eastAsia="zh-CN"/>
              </w:rPr>
              <w:t>n</w:t>
            </w:r>
            <w:r w:rsidRPr="00FD0425">
              <w:rPr>
                <w:lang w:eastAsia="ja-JP"/>
              </w:rPr>
              <w:t>AP ID</w:t>
            </w:r>
          </w:p>
        </w:tc>
        <w:tc>
          <w:tcPr>
            <w:tcW w:w="1104" w:type="dxa"/>
          </w:tcPr>
          <w:p w14:paraId="181D9649" w14:textId="77777777" w:rsidR="004422E9" w:rsidRPr="00FD0425" w:rsidRDefault="004422E9" w:rsidP="0064726F">
            <w:pPr>
              <w:pStyle w:val="TAL"/>
              <w:rPr>
                <w:lang w:eastAsia="ja-JP"/>
              </w:rPr>
            </w:pPr>
            <w:r w:rsidRPr="00FD0425">
              <w:rPr>
                <w:lang w:eastAsia="ja-JP"/>
              </w:rPr>
              <w:t>M</w:t>
            </w:r>
          </w:p>
        </w:tc>
        <w:tc>
          <w:tcPr>
            <w:tcW w:w="1022" w:type="dxa"/>
          </w:tcPr>
          <w:p w14:paraId="421B3BD9" w14:textId="77777777" w:rsidR="004422E9" w:rsidRPr="00FD0425" w:rsidRDefault="004422E9" w:rsidP="0064726F">
            <w:pPr>
              <w:pStyle w:val="TAL"/>
              <w:rPr>
                <w:szCs w:val="18"/>
                <w:lang w:eastAsia="ja-JP"/>
              </w:rPr>
            </w:pPr>
          </w:p>
        </w:tc>
        <w:tc>
          <w:tcPr>
            <w:tcW w:w="1418" w:type="dxa"/>
          </w:tcPr>
          <w:p w14:paraId="29D3B8B1" w14:textId="77777777" w:rsidR="004422E9" w:rsidRPr="00FD0425" w:rsidRDefault="004422E9" w:rsidP="0064726F">
            <w:pPr>
              <w:pStyle w:val="TAL"/>
              <w:rPr>
                <w:lang w:eastAsia="ja-JP"/>
              </w:rPr>
            </w:pPr>
            <w:r w:rsidRPr="00FD0425">
              <w:rPr>
                <w:lang w:eastAsia="ja-JP"/>
              </w:rPr>
              <w:t>NG-RAN node UE XnAP ID</w:t>
            </w:r>
            <w:r w:rsidRPr="00FD0425">
              <w:rPr>
                <w:lang w:eastAsia="ja-JP"/>
              </w:rPr>
              <w:br/>
              <w:t>9.2.3.16</w:t>
            </w:r>
          </w:p>
        </w:tc>
        <w:tc>
          <w:tcPr>
            <w:tcW w:w="1984" w:type="dxa"/>
          </w:tcPr>
          <w:p w14:paraId="3A61355E" w14:textId="77777777" w:rsidR="004422E9" w:rsidRPr="00FD0425" w:rsidRDefault="004422E9" w:rsidP="0064726F">
            <w:pPr>
              <w:pStyle w:val="TAL"/>
              <w:rPr>
                <w:szCs w:val="18"/>
                <w:lang w:eastAsia="ja-JP"/>
              </w:rPr>
            </w:pPr>
            <w:r w:rsidRPr="00FD0425">
              <w:rPr>
                <w:szCs w:val="18"/>
                <w:lang w:eastAsia="ja-JP"/>
              </w:rPr>
              <w:t>Allocated at the source NG-RAN node</w:t>
            </w:r>
          </w:p>
        </w:tc>
        <w:tc>
          <w:tcPr>
            <w:tcW w:w="1105" w:type="dxa"/>
          </w:tcPr>
          <w:p w14:paraId="3E493389" w14:textId="77777777" w:rsidR="004422E9" w:rsidRPr="00FD0425" w:rsidRDefault="004422E9" w:rsidP="0064726F">
            <w:pPr>
              <w:pStyle w:val="TAC"/>
              <w:rPr>
                <w:lang w:eastAsia="ja-JP"/>
              </w:rPr>
            </w:pPr>
            <w:r w:rsidRPr="00FD0425">
              <w:rPr>
                <w:lang w:eastAsia="ja-JP"/>
              </w:rPr>
              <w:t>YES</w:t>
            </w:r>
          </w:p>
        </w:tc>
        <w:tc>
          <w:tcPr>
            <w:tcW w:w="1274" w:type="dxa"/>
          </w:tcPr>
          <w:p w14:paraId="194AE730" w14:textId="77777777" w:rsidR="004422E9" w:rsidRPr="00FD0425" w:rsidRDefault="004422E9" w:rsidP="0064726F">
            <w:pPr>
              <w:pStyle w:val="TAC"/>
              <w:rPr>
                <w:lang w:eastAsia="ja-JP"/>
              </w:rPr>
            </w:pPr>
            <w:r w:rsidRPr="00FD0425">
              <w:rPr>
                <w:lang w:eastAsia="ja-JP"/>
              </w:rPr>
              <w:t>ignore</w:t>
            </w:r>
          </w:p>
        </w:tc>
      </w:tr>
      <w:tr w:rsidR="004422E9" w:rsidRPr="00FD0425" w14:paraId="0B7EAC05" w14:textId="77777777" w:rsidTr="0064726F">
        <w:tc>
          <w:tcPr>
            <w:tcW w:w="2578" w:type="dxa"/>
          </w:tcPr>
          <w:p w14:paraId="688A7F6F" w14:textId="77777777" w:rsidR="004422E9" w:rsidRPr="00FD0425" w:rsidRDefault="004422E9" w:rsidP="0064726F">
            <w:pPr>
              <w:pStyle w:val="TAL"/>
              <w:rPr>
                <w:lang w:eastAsia="ja-JP"/>
              </w:rPr>
            </w:pPr>
            <w:r w:rsidRPr="00FD0425">
              <w:rPr>
                <w:lang w:eastAsia="ja-JP"/>
              </w:rPr>
              <w:t>Target NG-RAN node UE X</w:t>
            </w:r>
            <w:r w:rsidRPr="00FD0425">
              <w:rPr>
                <w:rFonts w:eastAsia="宋体" w:hint="eastAsia"/>
                <w:lang w:eastAsia="zh-CN"/>
              </w:rPr>
              <w:t>n</w:t>
            </w:r>
            <w:r w:rsidRPr="00FD0425">
              <w:rPr>
                <w:lang w:eastAsia="ja-JP"/>
              </w:rPr>
              <w:t>AP ID</w:t>
            </w:r>
          </w:p>
        </w:tc>
        <w:tc>
          <w:tcPr>
            <w:tcW w:w="1104" w:type="dxa"/>
          </w:tcPr>
          <w:p w14:paraId="2447B2CC" w14:textId="77777777" w:rsidR="004422E9" w:rsidRPr="00FD0425" w:rsidRDefault="004422E9" w:rsidP="0064726F">
            <w:pPr>
              <w:pStyle w:val="TAL"/>
              <w:rPr>
                <w:lang w:eastAsia="ja-JP"/>
              </w:rPr>
            </w:pPr>
            <w:r w:rsidRPr="00FD0425">
              <w:rPr>
                <w:lang w:eastAsia="ja-JP"/>
              </w:rPr>
              <w:t>M</w:t>
            </w:r>
          </w:p>
        </w:tc>
        <w:tc>
          <w:tcPr>
            <w:tcW w:w="1022" w:type="dxa"/>
          </w:tcPr>
          <w:p w14:paraId="6DA2FE0B" w14:textId="77777777" w:rsidR="004422E9" w:rsidRPr="00FD0425" w:rsidRDefault="004422E9" w:rsidP="0064726F">
            <w:pPr>
              <w:pStyle w:val="TAL"/>
              <w:rPr>
                <w:szCs w:val="18"/>
                <w:lang w:eastAsia="ja-JP"/>
              </w:rPr>
            </w:pPr>
          </w:p>
        </w:tc>
        <w:tc>
          <w:tcPr>
            <w:tcW w:w="1418" w:type="dxa"/>
          </w:tcPr>
          <w:p w14:paraId="20F8E635" w14:textId="77777777" w:rsidR="004422E9" w:rsidRPr="00FD0425" w:rsidRDefault="004422E9" w:rsidP="0064726F">
            <w:pPr>
              <w:pStyle w:val="TAL"/>
              <w:rPr>
                <w:lang w:eastAsia="ja-JP"/>
              </w:rPr>
            </w:pPr>
            <w:r w:rsidRPr="00FD0425">
              <w:rPr>
                <w:lang w:eastAsia="ja-JP"/>
              </w:rPr>
              <w:t>NG-RAN node UE XnAP ID</w:t>
            </w:r>
            <w:r w:rsidRPr="00FD0425">
              <w:rPr>
                <w:lang w:eastAsia="ja-JP"/>
              </w:rPr>
              <w:br/>
              <w:t>9.2.3.16</w:t>
            </w:r>
          </w:p>
        </w:tc>
        <w:tc>
          <w:tcPr>
            <w:tcW w:w="1984" w:type="dxa"/>
          </w:tcPr>
          <w:p w14:paraId="07A43CA0" w14:textId="77777777" w:rsidR="004422E9" w:rsidRPr="00FD0425" w:rsidRDefault="004422E9" w:rsidP="0064726F">
            <w:pPr>
              <w:pStyle w:val="TAL"/>
              <w:rPr>
                <w:szCs w:val="18"/>
                <w:lang w:eastAsia="ja-JP"/>
              </w:rPr>
            </w:pPr>
            <w:r w:rsidRPr="00FD0425">
              <w:rPr>
                <w:szCs w:val="18"/>
                <w:lang w:eastAsia="ja-JP"/>
              </w:rPr>
              <w:t>Allocated at the target NG-RAN node</w:t>
            </w:r>
          </w:p>
        </w:tc>
        <w:tc>
          <w:tcPr>
            <w:tcW w:w="1105" w:type="dxa"/>
          </w:tcPr>
          <w:p w14:paraId="42B67089" w14:textId="77777777" w:rsidR="004422E9" w:rsidRPr="00FD0425" w:rsidRDefault="004422E9" w:rsidP="0064726F">
            <w:pPr>
              <w:pStyle w:val="TAC"/>
              <w:rPr>
                <w:lang w:eastAsia="ja-JP"/>
              </w:rPr>
            </w:pPr>
            <w:r w:rsidRPr="00FD0425">
              <w:rPr>
                <w:lang w:eastAsia="ja-JP"/>
              </w:rPr>
              <w:t>YES</w:t>
            </w:r>
          </w:p>
        </w:tc>
        <w:tc>
          <w:tcPr>
            <w:tcW w:w="1274" w:type="dxa"/>
          </w:tcPr>
          <w:p w14:paraId="6C080A43" w14:textId="77777777" w:rsidR="004422E9" w:rsidRPr="00FD0425" w:rsidRDefault="004422E9" w:rsidP="0064726F">
            <w:pPr>
              <w:pStyle w:val="TAC"/>
              <w:rPr>
                <w:lang w:eastAsia="ja-JP"/>
              </w:rPr>
            </w:pPr>
            <w:r w:rsidRPr="00FD0425">
              <w:rPr>
                <w:lang w:eastAsia="ja-JP"/>
              </w:rPr>
              <w:t>ignore</w:t>
            </w:r>
          </w:p>
        </w:tc>
      </w:tr>
      <w:tr w:rsidR="004422E9" w:rsidRPr="00FD0425" w14:paraId="31134742" w14:textId="77777777" w:rsidTr="0064726F">
        <w:tc>
          <w:tcPr>
            <w:tcW w:w="2578" w:type="dxa"/>
          </w:tcPr>
          <w:p w14:paraId="159A0313" w14:textId="77777777" w:rsidR="004422E9" w:rsidRPr="00FD0425" w:rsidRDefault="004422E9" w:rsidP="0064726F">
            <w:pPr>
              <w:pStyle w:val="TAL"/>
              <w:rPr>
                <w:rFonts w:eastAsia="MS Mincho"/>
                <w:lang w:eastAsia="ja-JP"/>
              </w:rPr>
            </w:pPr>
            <w:r w:rsidRPr="00FD0425">
              <w:rPr>
                <w:rFonts w:eastAsia="宋体" w:hint="eastAsia"/>
                <w:lang w:eastAsia="zh-CN"/>
              </w:rPr>
              <w:t>PDU Session</w:t>
            </w:r>
            <w:r w:rsidRPr="00FD0425">
              <w:rPr>
                <w:rFonts w:eastAsia="宋体"/>
                <w:lang w:eastAsia="zh-CN"/>
              </w:rPr>
              <w:t xml:space="preserve"> Resource</w:t>
            </w:r>
            <w:r w:rsidRPr="00FD0425">
              <w:rPr>
                <w:rFonts w:eastAsia="宋体" w:hint="eastAsia"/>
                <w:lang w:eastAsia="zh-CN"/>
              </w:rPr>
              <w:t>s</w:t>
            </w:r>
            <w:r w:rsidRPr="00FD0425">
              <w:rPr>
                <w:lang w:eastAsia="ja-JP"/>
              </w:rPr>
              <w:t xml:space="preserve"> </w:t>
            </w:r>
            <w:r w:rsidRPr="00FD0425">
              <w:rPr>
                <w:rFonts w:eastAsia="MS Mincho"/>
                <w:lang w:eastAsia="ja-JP"/>
              </w:rPr>
              <w:t>Admitted List</w:t>
            </w:r>
          </w:p>
        </w:tc>
        <w:tc>
          <w:tcPr>
            <w:tcW w:w="1104" w:type="dxa"/>
          </w:tcPr>
          <w:p w14:paraId="5074BFC6" w14:textId="77777777" w:rsidR="004422E9" w:rsidRPr="00FD0425" w:rsidRDefault="004422E9" w:rsidP="0064726F">
            <w:pPr>
              <w:pStyle w:val="TAL"/>
              <w:rPr>
                <w:lang w:eastAsia="ja-JP"/>
              </w:rPr>
            </w:pPr>
            <w:r w:rsidRPr="00FD0425">
              <w:rPr>
                <w:lang w:eastAsia="ja-JP"/>
              </w:rPr>
              <w:t>M</w:t>
            </w:r>
          </w:p>
        </w:tc>
        <w:tc>
          <w:tcPr>
            <w:tcW w:w="1022" w:type="dxa"/>
          </w:tcPr>
          <w:p w14:paraId="29EE00E6" w14:textId="77777777" w:rsidR="004422E9" w:rsidRPr="00FD0425" w:rsidRDefault="004422E9" w:rsidP="0064726F">
            <w:pPr>
              <w:pStyle w:val="TAL"/>
              <w:rPr>
                <w:i/>
                <w:szCs w:val="18"/>
                <w:lang w:eastAsia="ja-JP"/>
              </w:rPr>
            </w:pPr>
          </w:p>
        </w:tc>
        <w:tc>
          <w:tcPr>
            <w:tcW w:w="1418" w:type="dxa"/>
          </w:tcPr>
          <w:p w14:paraId="2AA53599" w14:textId="77777777" w:rsidR="004422E9" w:rsidRPr="00FD0425" w:rsidRDefault="004422E9" w:rsidP="0064726F">
            <w:pPr>
              <w:pStyle w:val="TAL"/>
              <w:rPr>
                <w:lang w:eastAsia="ja-JP"/>
              </w:rPr>
            </w:pPr>
            <w:r w:rsidRPr="00FD0425">
              <w:rPr>
                <w:lang w:eastAsia="ja-JP"/>
              </w:rPr>
              <w:t>9.2.1.2</w:t>
            </w:r>
          </w:p>
        </w:tc>
        <w:tc>
          <w:tcPr>
            <w:tcW w:w="1984" w:type="dxa"/>
          </w:tcPr>
          <w:p w14:paraId="1F05F158" w14:textId="77777777" w:rsidR="004422E9" w:rsidRPr="00FD0425" w:rsidRDefault="004422E9" w:rsidP="0064726F">
            <w:pPr>
              <w:pStyle w:val="TAL"/>
              <w:rPr>
                <w:szCs w:val="18"/>
                <w:lang w:eastAsia="ja-JP"/>
              </w:rPr>
            </w:pPr>
          </w:p>
        </w:tc>
        <w:tc>
          <w:tcPr>
            <w:tcW w:w="1105" w:type="dxa"/>
          </w:tcPr>
          <w:p w14:paraId="420890BD" w14:textId="77777777" w:rsidR="004422E9" w:rsidRPr="00FD0425" w:rsidRDefault="004422E9" w:rsidP="0064726F">
            <w:pPr>
              <w:pStyle w:val="TAC"/>
              <w:rPr>
                <w:lang w:eastAsia="ja-JP"/>
              </w:rPr>
            </w:pPr>
            <w:r w:rsidRPr="00FD0425">
              <w:rPr>
                <w:lang w:eastAsia="ja-JP"/>
              </w:rPr>
              <w:t>YES</w:t>
            </w:r>
          </w:p>
        </w:tc>
        <w:tc>
          <w:tcPr>
            <w:tcW w:w="1274" w:type="dxa"/>
          </w:tcPr>
          <w:p w14:paraId="5DA57F58" w14:textId="77777777" w:rsidR="004422E9" w:rsidRPr="00FD0425" w:rsidRDefault="004422E9" w:rsidP="0064726F">
            <w:pPr>
              <w:pStyle w:val="TAC"/>
              <w:rPr>
                <w:lang w:eastAsia="ja-JP"/>
              </w:rPr>
            </w:pPr>
            <w:r w:rsidRPr="00FD0425">
              <w:rPr>
                <w:lang w:eastAsia="ja-JP"/>
              </w:rPr>
              <w:t>ignore</w:t>
            </w:r>
          </w:p>
        </w:tc>
      </w:tr>
      <w:tr w:rsidR="004422E9" w:rsidRPr="00FD0425" w14:paraId="243EE349" w14:textId="77777777" w:rsidTr="0064726F">
        <w:tc>
          <w:tcPr>
            <w:tcW w:w="2578" w:type="dxa"/>
          </w:tcPr>
          <w:p w14:paraId="4BA18538" w14:textId="77777777" w:rsidR="004422E9" w:rsidRPr="00FD0425" w:rsidRDefault="004422E9" w:rsidP="0064726F">
            <w:pPr>
              <w:pStyle w:val="TAL"/>
              <w:rPr>
                <w:bCs/>
                <w:lang w:eastAsia="ja-JP"/>
              </w:rPr>
            </w:pPr>
            <w:r w:rsidRPr="00FD0425">
              <w:rPr>
                <w:bCs/>
                <w:lang w:eastAsia="ja-JP"/>
              </w:rPr>
              <w:t xml:space="preserve">PDU Session Resources Not </w:t>
            </w:r>
            <w:r w:rsidRPr="00FD0425">
              <w:rPr>
                <w:rFonts w:eastAsia="MS Mincho"/>
                <w:bCs/>
                <w:lang w:eastAsia="ja-JP"/>
              </w:rPr>
              <w:t>Admitted List</w:t>
            </w:r>
          </w:p>
        </w:tc>
        <w:tc>
          <w:tcPr>
            <w:tcW w:w="1104" w:type="dxa"/>
          </w:tcPr>
          <w:p w14:paraId="0E8091CF" w14:textId="77777777" w:rsidR="004422E9" w:rsidRPr="00FD0425" w:rsidRDefault="004422E9" w:rsidP="0064726F">
            <w:pPr>
              <w:pStyle w:val="TAL"/>
              <w:rPr>
                <w:lang w:eastAsia="ja-JP"/>
              </w:rPr>
            </w:pPr>
            <w:r w:rsidRPr="00FD0425">
              <w:rPr>
                <w:lang w:eastAsia="ja-JP"/>
              </w:rPr>
              <w:t>O</w:t>
            </w:r>
          </w:p>
        </w:tc>
        <w:tc>
          <w:tcPr>
            <w:tcW w:w="1022" w:type="dxa"/>
          </w:tcPr>
          <w:p w14:paraId="75666B37" w14:textId="77777777" w:rsidR="004422E9" w:rsidRPr="00FD0425" w:rsidRDefault="004422E9" w:rsidP="0064726F">
            <w:pPr>
              <w:pStyle w:val="TAL"/>
              <w:rPr>
                <w:i/>
                <w:szCs w:val="18"/>
                <w:lang w:eastAsia="ja-JP"/>
              </w:rPr>
            </w:pPr>
          </w:p>
        </w:tc>
        <w:tc>
          <w:tcPr>
            <w:tcW w:w="1418" w:type="dxa"/>
          </w:tcPr>
          <w:p w14:paraId="752C25F2" w14:textId="77777777" w:rsidR="004422E9" w:rsidRPr="00FD0425" w:rsidRDefault="004422E9" w:rsidP="0064726F">
            <w:pPr>
              <w:pStyle w:val="TAL"/>
              <w:rPr>
                <w:lang w:eastAsia="ja-JP"/>
              </w:rPr>
            </w:pPr>
            <w:r w:rsidRPr="00FD0425">
              <w:rPr>
                <w:lang w:eastAsia="ja-JP"/>
              </w:rPr>
              <w:t>9.2.1.3</w:t>
            </w:r>
          </w:p>
        </w:tc>
        <w:tc>
          <w:tcPr>
            <w:tcW w:w="1984" w:type="dxa"/>
          </w:tcPr>
          <w:p w14:paraId="39B8B69E" w14:textId="77777777" w:rsidR="004422E9" w:rsidRPr="00FD0425" w:rsidRDefault="004422E9" w:rsidP="0064726F">
            <w:pPr>
              <w:pStyle w:val="TAL"/>
              <w:rPr>
                <w:szCs w:val="18"/>
                <w:lang w:eastAsia="ja-JP"/>
              </w:rPr>
            </w:pPr>
          </w:p>
        </w:tc>
        <w:tc>
          <w:tcPr>
            <w:tcW w:w="1105" w:type="dxa"/>
          </w:tcPr>
          <w:p w14:paraId="7E428F0E" w14:textId="77777777" w:rsidR="004422E9" w:rsidRPr="00FD0425" w:rsidRDefault="004422E9" w:rsidP="0064726F">
            <w:pPr>
              <w:pStyle w:val="TAC"/>
              <w:rPr>
                <w:bCs/>
                <w:lang w:eastAsia="ja-JP"/>
              </w:rPr>
            </w:pPr>
            <w:r w:rsidRPr="00FD0425">
              <w:rPr>
                <w:bCs/>
                <w:lang w:eastAsia="ja-JP"/>
              </w:rPr>
              <w:t>YES</w:t>
            </w:r>
          </w:p>
        </w:tc>
        <w:tc>
          <w:tcPr>
            <w:tcW w:w="1274" w:type="dxa"/>
          </w:tcPr>
          <w:p w14:paraId="5A770D1C" w14:textId="77777777" w:rsidR="004422E9" w:rsidRPr="00FD0425" w:rsidRDefault="004422E9" w:rsidP="0064726F">
            <w:pPr>
              <w:pStyle w:val="TAC"/>
              <w:rPr>
                <w:lang w:eastAsia="ja-JP"/>
              </w:rPr>
            </w:pPr>
            <w:r w:rsidRPr="00FD0425">
              <w:rPr>
                <w:lang w:eastAsia="ja-JP"/>
              </w:rPr>
              <w:t>ignore</w:t>
            </w:r>
          </w:p>
        </w:tc>
      </w:tr>
      <w:tr w:rsidR="004278CB" w:rsidRPr="00FD0425" w14:paraId="0F44691A" w14:textId="77777777" w:rsidTr="00630A71">
        <w:tc>
          <w:tcPr>
            <w:tcW w:w="10485" w:type="dxa"/>
            <w:gridSpan w:val="7"/>
          </w:tcPr>
          <w:p w14:paraId="7D67B980" w14:textId="44C20C50" w:rsidR="004278CB" w:rsidRPr="00FD0425" w:rsidRDefault="004278CB" w:rsidP="004278CB">
            <w:pPr>
              <w:pStyle w:val="TAC"/>
              <w:jc w:val="left"/>
              <w:rPr>
                <w:lang w:eastAsia="ja-JP"/>
              </w:rPr>
            </w:pPr>
            <w:r>
              <w:rPr>
                <w:color w:val="FF0000"/>
                <w:u w:val="single"/>
              </w:rPr>
              <w:t>&lt;unrelated part is omitted&gt;</w:t>
            </w:r>
          </w:p>
        </w:tc>
      </w:tr>
      <w:tr w:rsidR="004422E9" w:rsidRPr="00FD0425" w14:paraId="6727ECF3" w14:textId="77777777" w:rsidTr="0064726F">
        <w:tc>
          <w:tcPr>
            <w:tcW w:w="2578" w:type="dxa"/>
          </w:tcPr>
          <w:p w14:paraId="34AD10F9" w14:textId="77777777" w:rsidR="004422E9" w:rsidRPr="00FD0425" w:rsidRDefault="004422E9" w:rsidP="0064726F">
            <w:pPr>
              <w:pStyle w:val="TAL"/>
              <w:rPr>
                <w:lang w:eastAsia="ja-JP"/>
              </w:rPr>
            </w:pPr>
            <w:r w:rsidRPr="00C45748">
              <w:rPr>
                <w:rFonts w:eastAsia="Batang"/>
                <w:b/>
              </w:rPr>
              <w:t>Conditional Handover Information</w:t>
            </w:r>
            <w:r>
              <w:rPr>
                <w:rFonts w:eastAsia="Batang"/>
                <w:b/>
              </w:rPr>
              <w:t xml:space="preserve"> Acknowledge</w:t>
            </w:r>
          </w:p>
        </w:tc>
        <w:tc>
          <w:tcPr>
            <w:tcW w:w="1104" w:type="dxa"/>
          </w:tcPr>
          <w:p w14:paraId="6E70E0E5" w14:textId="77777777" w:rsidR="004422E9" w:rsidRPr="00FD0425" w:rsidRDefault="004422E9" w:rsidP="0064726F">
            <w:pPr>
              <w:pStyle w:val="TAL"/>
              <w:rPr>
                <w:lang w:eastAsia="zh-CN"/>
              </w:rPr>
            </w:pPr>
            <w:r>
              <w:rPr>
                <w:rFonts w:cs="Arial"/>
                <w:lang w:eastAsia="ja-JP"/>
              </w:rPr>
              <w:t>O</w:t>
            </w:r>
          </w:p>
        </w:tc>
        <w:tc>
          <w:tcPr>
            <w:tcW w:w="1022" w:type="dxa"/>
          </w:tcPr>
          <w:p w14:paraId="7B70931F" w14:textId="77777777" w:rsidR="004422E9" w:rsidRPr="00FD0425" w:rsidRDefault="004422E9" w:rsidP="0064726F">
            <w:pPr>
              <w:pStyle w:val="TAL"/>
              <w:rPr>
                <w:szCs w:val="18"/>
                <w:lang w:eastAsia="ja-JP"/>
              </w:rPr>
            </w:pPr>
          </w:p>
        </w:tc>
        <w:tc>
          <w:tcPr>
            <w:tcW w:w="1418" w:type="dxa"/>
          </w:tcPr>
          <w:p w14:paraId="28C8F5B0" w14:textId="77777777" w:rsidR="004422E9" w:rsidRPr="00FD0425" w:rsidRDefault="004422E9" w:rsidP="0064726F">
            <w:pPr>
              <w:pStyle w:val="TAL"/>
            </w:pPr>
          </w:p>
        </w:tc>
        <w:tc>
          <w:tcPr>
            <w:tcW w:w="1984" w:type="dxa"/>
          </w:tcPr>
          <w:p w14:paraId="40862A4B" w14:textId="77777777" w:rsidR="004422E9" w:rsidRPr="00FD0425" w:rsidRDefault="004422E9" w:rsidP="0064726F">
            <w:pPr>
              <w:pStyle w:val="TAL"/>
              <w:rPr>
                <w:lang w:eastAsia="zh-CN"/>
              </w:rPr>
            </w:pPr>
          </w:p>
        </w:tc>
        <w:tc>
          <w:tcPr>
            <w:tcW w:w="1105" w:type="dxa"/>
          </w:tcPr>
          <w:p w14:paraId="7611526A" w14:textId="77777777" w:rsidR="004422E9" w:rsidRPr="00FD0425" w:rsidRDefault="004422E9" w:rsidP="0064726F">
            <w:pPr>
              <w:pStyle w:val="TAC"/>
            </w:pPr>
            <w:r>
              <w:t>YES</w:t>
            </w:r>
          </w:p>
        </w:tc>
        <w:tc>
          <w:tcPr>
            <w:tcW w:w="1274" w:type="dxa"/>
          </w:tcPr>
          <w:p w14:paraId="11939E2D" w14:textId="77777777" w:rsidR="004422E9" w:rsidRPr="00FD0425" w:rsidRDefault="004422E9" w:rsidP="0064726F">
            <w:pPr>
              <w:pStyle w:val="TAC"/>
            </w:pPr>
            <w:r>
              <w:t>reject</w:t>
            </w:r>
          </w:p>
        </w:tc>
      </w:tr>
      <w:tr w:rsidR="004422E9" w:rsidRPr="00FD0425" w14:paraId="26CA790C" w14:textId="77777777" w:rsidTr="0064726F">
        <w:tc>
          <w:tcPr>
            <w:tcW w:w="2578" w:type="dxa"/>
          </w:tcPr>
          <w:p w14:paraId="01BA26DC" w14:textId="77777777" w:rsidR="004422E9" w:rsidRPr="00FD0425" w:rsidRDefault="004422E9" w:rsidP="0064726F">
            <w:pPr>
              <w:pStyle w:val="TAL"/>
              <w:ind w:left="113"/>
              <w:rPr>
                <w:lang w:eastAsia="ja-JP"/>
              </w:rPr>
            </w:pPr>
            <w:r>
              <w:rPr>
                <w:rFonts w:eastAsia="Batang"/>
              </w:rPr>
              <w:t>&gt;</w:t>
            </w:r>
            <w:r w:rsidRPr="00A82034">
              <w:rPr>
                <w:rFonts w:eastAsia="Batang"/>
              </w:rPr>
              <w:t>Requested Target Cell ID</w:t>
            </w:r>
          </w:p>
        </w:tc>
        <w:tc>
          <w:tcPr>
            <w:tcW w:w="1104" w:type="dxa"/>
          </w:tcPr>
          <w:p w14:paraId="5D716DB5" w14:textId="77777777" w:rsidR="004422E9" w:rsidRPr="00FD0425" w:rsidRDefault="004422E9" w:rsidP="0064726F">
            <w:pPr>
              <w:pStyle w:val="TAL"/>
              <w:rPr>
                <w:lang w:eastAsia="zh-CN"/>
              </w:rPr>
            </w:pPr>
            <w:r>
              <w:rPr>
                <w:lang w:eastAsia="zh-CN"/>
              </w:rPr>
              <w:t>M</w:t>
            </w:r>
          </w:p>
        </w:tc>
        <w:tc>
          <w:tcPr>
            <w:tcW w:w="1022" w:type="dxa"/>
          </w:tcPr>
          <w:p w14:paraId="638AA3E7" w14:textId="77777777" w:rsidR="004422E9" w:rsidRPr="00FD0425" w:rsidRDefault="004422E9" w:rsidP="0064726F">
            <w:pPr>
              <w:pStyle w:val="TAL"/>
              <w:rPr>
                <w:szCs w:val="18"/>
                <w:lang w:eastAsia="ja-JP"/>
              </w:rPr>
            </w:pPr>
          </w:p>
        </w:tc>
        <w:tc>
          <w:tcPr>
            <w:tcW w:w="1418" w:type="dxa"/>
          </w:tcPr>
          <w:p w14:paraId="58BEBC05" w14:textId="77777777" w:rsidR="004422E9" w:rsidRPr="007E72C6" w:rsidRDefault="004422E9" w:rsidP="0064726F">
            <w:pPr>
              <w:pStyle w:val="TAL"/>
            </w:pPr>
            <w:r w:rsidRPr="00586FFF">
              <w:t>Target Cell Global ID</w:t>
            </w:r>
          </w:p>
          <w:p w14:paraId="283FE342" w14:textId="77777777" w:rsidR="004422E9" w:rsidRPr="00FD0425" w:rsidRDefault="004422E9" w:rsidP="0064726F">
            <w:pPr>
              <w:pStyle w:val="TAL"/>
            </w:pPr>
            <w:r w:rsidRPr="007E72C6">
              <w:t>9.2.3.25</w:t>
            </w:r>
          </w:p>
        </w:tc>
        <w:tc>
          <w:tcPr>
            <w:tcW w:w="1984" w:type="dxa"/>
          </w:tcPr>
          <w:p w14:paraId="35FE33D8" w14:textId="77777777" w:rsidR="004422E9" w:rsidRPr="00FD0425" w:rsidRDefault="004422E9" w:rsidP="0064726F">
            <w:pPr>
              <w:pStyle w:val="TAL"/>
              <w:rPr>
                <w:lang w:eastAsia="zh-CN"/>
              </w:rPr>
            </w:pPr>
            <w:r w:rsidRPr="007E72C6">
              <w:rPr>
                <w:lang w:eastAsia="zh-CN"/>
              </w:rPr>
              <w:t>Target cell indicated in the corresponding HANDOVER REQUEST message</w:t>
            </w:r>
          </w:p>
        </w:tc>
        <w:tc>
          <w:tcPr>
            <w:tcW w:w="1105" w:type="dxa"/>
          </w:tcPr>
          <w:p w14:paraId="7417A947" w14:textId="77777777" w:rsidR="004422E9" w:rsidRPr="00FD0425" w:rsidRDefault="004422E9" w:rsidP="0064726F">
            <w:pPr>
              <w:pStyle w:val="TAC"/>
            </w:pPr>
            <w:r w:rsidRPr="001E61E0">
              <w:rPr>
                <w:lang w:eastAsia="ja-JP"/>
              </w:rPr>
              <w:t>–</w:t>
            </w:r>
          </w:p>
        </w:tc>
        <w:tc>
          <w:tcPr>
            <w:tcW w:w="1274" w:type="dxa"/>
          </w:tcPr>
          <w:p w14:paraId="4AC5F164" w14:textId="77777777" w:rsidR="004422E9" w:rsidRPr="00FD0425" w:rsidRDefault="004422E9" w:rsidP="0064726F">
            <w:pPr>
              <w:pStyle w:val="TAC"/>
            </w:pPr>
          </w:p>
        </w:tc>
      </w:tr>
      <w:tr w:rsidR="004422E9" w:rsidRPr="00FD0425" w14:paraId="0FE88770" w14:textId="77777777" w:rsidTr="0064726F">
        <w:tc>
          <w:tcPr>
            <w:tcW w:w="2578" w:type="dxa"/>
          </w:tcPr>
          <w:p w14:paraId="40929488" w14:textId="77777777" w:rsidR="004422E9" w:rsidRPr="00FD0425" w:rsidRDefault="004422E9" w:rsidP="0064726F">
            <w:pPr>
              <w:pStyle w:val="TAL"/>
              <w:ind w:left="113"/>
              <w:rPr>
                <w:lang w:eastAsia="ja-JP"/>
              </w:rPr>
            </w:pPr>
            <w:bookmarkStart w:id="47" w:name="_Hlk44411364"/>
            <w:r>
              <w:rPr>
                <w:rFonts w:eastAsia="Batang"/>
              </w:rPr>
              <w:t>&gt;</w:t>
            </w:r>
            <w:r w:rsidRPr="00A82034">
              <w:rPr>
                <w:rFonts w:eastAsia="Batang"/>
              </w:rPr>
              <w:t>Maximum Number of CHO Preparations</w:t>
            </w:r>
          </w:p>
        </w:tc>
        <w:tc>
          <w:tcPr>
            <w:tcW w:w="1104" w:type="dxa"/>
          </w:tcPr>
          <w:p w14:paraId="5258F0B5" w14:textId="77777777" w:rsidR="004422E9" w:rsidRPr="00FD0425" w:rsidRDefault="004422E9" w:rsidP="0064726F">
            <w:pPr>
              <w:pStyle w:val="TAL"/>
              <w:rPr>
                <w:lang w:eastAsia="zh-CN"/>
              </w:rPr>
            </w:pPr>
            <w:r w:rsidRPr="00214EE1">
              <w:rPr>
                <w:rFonts w:cs="Arial"/>
                <w:lang w:eastAsia="ja-JP"/>
              </w:rPr>
              <w:t>O</w:t>
            </w:r>
          </w:p>
        </w:tc>
        <w:tc>
          <w:tcPr>
            <w:tcW w:w="1022" w:type="dxa"/>
          </w:tcPr>
          <w:p w14:paraId="39173EA6" w14:textId="77777777" w:rsidR="004422E9" w:rsidRPr="00FD0425" w:rsidRDefault="004422E9" w:rsidP="0064726F">
            <w:pPr>
              <w:pStyle w:val="TAL"/>
              <w:rPr>
                <w:szCs w:val="18"/>
                <w:lang w:eastAsia="ja-JP"/>
              </w:rPr>
            </w:pPr>
          </w:p>
        </w:tc>
        <w:tc>
          <w:tcPr>
            <w:tcW w:w="1418" w:type="dxa"/>
          </w:tcPr>
          <w:p w14:paraId="4BCB398D" w14:textId="77777777" w:rsidR="004422E9" w:rsidRPr="00FD0425" w:rsidRDefault="004422E9" w:rsidP="0064726F">
            <w:pPr>
              <w:pStyle w:val="TAL"/>
            </w:pPr>
            <w:r w:rsidRPr="00214EE1">
              <w:rPr>
                <w:rFonts w:cs="Arial"/>
                <w:lang w:eastAsia="ja-JP"/>
              </w:rPr>
              <w:t>9.2.3.</w:t>
            </w:r>
            <w:r>
              <w:rPr>
                <w:rFonts w:cs="Arial"/>
                <w:lang w:eastAsia="ja-JP"/>
              </w:rPr>
              <w:t>101</w:t>
            </w:r>
          </w:p>
        </w:tc>
        <w:tc>
          <w:tcPr>
            <w:tcW w:w="1984" w:type="dxa"/>
          </w:tcPr>
          <w:p w14:paraId="4E6BA87E" w14:textId="77777777" w:rsidR="004422E9" w:rsidRPr="00FD0425" w:rsidRDefault="004422E9" w:rsidP="0064726F">
            <w:pPr>
              <w:pStyle w:val="TAL"/>
              <w:rPr>
                <w:lang w:eastAsia="zh-CN"/>
              </w:rPr>
            </w:pPr>
          </w:p>
        </w:tc>
        <w:tc>
          <w:tcPr>
            <w:tcW w:w="1105" w:type="dxa"/>
          </w:tcPr>
          <w:p w14:paraId="132BD48D" w14:textId="77777777" w:rsidR="004422E9" w:rsidRPr="00FD0425" w:rsidRDefault="004422E9" w:rsidP="0064726F">
            <w:pPr>
              <w:pStyle w:val="TAC"/>
            </w:pPr>
            <w:r w:rsidRPr="001E61E0">
              <w:rPr>
                <w:lang w:eastAsia="ja-JP"/>
              </w:rPr>
              <w:t>–</w:t>
            </w:r>
          </w:p>
        </w:tc>
        <w:tc>
          <w:tcPr>
            <w:tcW w:w="1274" w:type="dxa"/>
          </w:tcPr>
          <w:p w14:paraId="1385D27B" w14:textId="77777777" w:rsidR="004422E9" w:rsidRPr="00FD0425" w:rsidRDefault="004422E9" w:rsidP="0064726F">
            <w:pPr>
              <w:pStyle w:val="TAC"/>
            </w:pPr>
          </w:p>
        </w:tc>
      </w:tr>
      <w:tr w:rsidR="004422E9" w:rsidRPr="00FD0425" w14:paraId="3163DADD" w14:textId="77777777" w:rsidTr="0064726F">
        <w:tc>
          <w:tcPr>
            <w:tcW w:w="2578" w:type="dxa"/>
          </w:tcPr>
          <w:p w14:paraId="66A0837D" w14:textId="77777777" w:rsidR="004422E9" w:rsidRDefault="004422E9" w:rsidP="0064726F">
            <w:pPr>
              <w:pStyle w:val="TAL"/>
              <w:rPr>
                <w:rFonts w:eastAsia="Batang"/>
              </w:rPr>
            </w:pPr>
            <w:r w:rsidRPr="00B74BD8">
              <w:rPr>
                <w:bCs/>
                <w:lang w:eastAsia="ja-JP"/>
              </w:rPr>
              <w:t>MBS Session Information Response List</w:t>
            </w:r>
          </w:p>
        </w:tc>
        <w:tc>
          <w:tcPr>
            <w:tcW w:w="1104" w:type="dxa"/>
          </w:tcPr>
          <w:p w14:paraId="36E14E44" w14:textId="77777777" w:rsidR="004422E9" w:rsidRPr="00214EE1" w:rsidRDefault="004422E9" w:rsidP="0064726F">
            <w:pPr>
              <w:pStyle w:val="TAL"/>
              <w:rPr>
                <w:rFonts w:cs="Arial"/>
                <w:lang w:eastAsia="ja-JP"/>
              </w:rPr>
            </w:pPr>
            <w:r w:rsidRPr="00B74BD8">
              <w:rPr>
                <w:lang w:eastAsia="zh-CN"/>
              </w:rPr>
              <w:t>O</w:t>
            </w:r>
          </w:p>
        </w:tc>
        <w:tc>
          <w:tcPr>
            <w:tcW w:w="1022" w:type="dxa"/>
          </w:tcPr>
          <w:p w14:paraId="7C846A34" w14:textId="77777777" w:rsidR="004422E9" w:rsidRPr="00FD0425" w:rsidRDefault="004422E9" w:rsidP="0064726F">
            <w:pPr>
              <w:pStyle w:val="TAL"/>
              <w:rPr>
                <w:szCs w:val="18"/>
                <w:lang w:eastAsia="ja-JP"/>
              </w:rPr>
            </w:pPr>
          </w:p>
        </w:tc>
        <w:tc>
          <w:tcPr>
            <w:tcW w:w="1418" w:type="dxa"/>
          </w:tcPr>
          <w:p w14:paraId="7EEB557B" w14:textId="77777777" w:rsidR="004422E9" w:rsidRPr="00214EE1" w:rsidRDefault="004422E9" w:rsidP="0064726F">
            <w:pPr>
              <w:pStyle w:val="TAL"/>
              <w:rPr>
                <w:rFonts w:cs="Arial"/>
                <w:lang w:eastAsia="ja-JP"/>
              </w:rPr>
            </w:pPr>
            <w:r w:rsidRPr="004A323A">
              <w:rPr>
                <w:lang w:eastAsia="zh-CN"/>
              </w:rPr>
              <w:t>9.2.1.38</w:t>
            </w:r>
          </w:p>
        </w:tc>
        <w:tc>
          <w:tcPr>
            <w:tcW w:w="1984" w:type="dxa"/>
          </w:tcPr>
          <w:p w14:paraId="253B54FC" w14:textId="77777777" w:rsidR="004422E9" w:rsidRPr="00FD0425" w:rsidRDefault="004422E9" w:rsidP="0064726F">
            <w:pPr>
              <w:pStyle w:val="TAL"/>
              <w:rPr>
                <w:lang w:eastAsia="zh-CN"/>
              </w:rPr>
            </w:pPr>
          </w:p>
        </w:tc>
        <w:tc>
          <w:tcPr>
            <w:tcW w:w="1105" w:type="dxa"/>
          </w:tcPr>
          <w:p w14:paraId="7038006A" w14:textId="77777777" w:rsidR="004422E9" w:rsidRPr="001E61E0" w:rsidRDefault="004422E9" w:rsidP="0064726F">
            <w:pPr>
              <w:pStyle w:val="TAC"/>
              <w:rPr>
                <w:lang w:eastAsia="ja-JP"/>
              </w:rPr>
            </w:pPr>
            <w:r w:rsidRPr="00B74BD8">
              <w:t>YES</w:t>
            </w:r>
          </w:p>
        </w:tc>
        <w:tc>
          <w:tcPr>
            <w:tcW w:w="1274" w:type="dxa"/>
          </w:tcPr>
          <w:p w14:paraId="2F74DD8B" w14:textId="77777777" w:rsidR="004422E9" w:rsidRPr="00FD0425" w:rsidRDefault="004422E9" w:rsidP="0064726F">
            <w:pPr>
              <w:pStyle w:val="TAC"/>
            </w:pPr>
            <w:r w:rsidRPr="00B74BD8">
              <w:t>ignore</w:t>
            </w:r>
          </w:p>
        </w:tc>
      </w:tr>
      <w:tr w:rsidR="0097067B" w:rsidRPr="00FD0425" w14:paraId="25884A44" w14:textId="77777777" w:rsidTr="0064726F">
        <w:tc>
          <w:tcPr>
            <w:tcW w:w="2578" w:type="dxa"/>
          </w:tcPr>
          <w:p w14:paraId="774F40F2" w14:textId="4985FF7A" w:rsidR="0097067B" w:rsidRPr="00B74BD8" w:rsidRDefault="0097067B" w:rsidP="0097067B">
            <w:pPr>
              <w:pStyle w:val="TAL"/>
              <w:rPr>
                <w:bCs/>
                <w:lang w:eastAsia="ja-JP"/>
              </w:rPr>
            </w:pPr>
            <w:ins w:id="48" w:author="Panyu" w:date="2022-08-09T14:45:00Z">
              <w:r w:rsidRPr="00791720">
                <w:rPr>
                  <w:rFonts w:hint="eastAsia"/>
                  <w:b/>
                  <w:bCs/>
                  <w:lang w:eastAsia="ja-JP"/>
                </w:rPr>
                <w:t>Conditional PSCell Addition</w:t>
              </w:r>
              <w:r>
                <w:rPr>
                  <w:b/>
                  <w:bCs/>
                  <w:lang w:eastAsia="ja-JP"/>
                </w:rPr>
                <w:t xml:space="preserve"> or Change</w:t>
              </w:r>
              <w:r w:rsidRPr="00791720">
                <w:rPr>
                  <w:rFonts w:hint="eastAsia"/>
                  <w:b/>
                  <w:bCs/>
                  <w:lang w:eastAsia="ja-JP"/>
                </w:rPr>
                <w:t xml:space="preserve"> Information </w:t>
              </w:r>
              <w:r w:rsidRPr="00791720">
                <w:rPr>
                  <w:b/>
                  <w:bCs/>
                  <w:lang w:eastAsia="ja-JP"/>
                </w:rPr>
                <w:t>Acknowledge</w:t>
              </w:r>
            </w:ins>
          </w:p>
        </w:tc>
        <w:tc>
          <w:tcPr>
            <w:tcW w:w="1104" w:type="dxa"/>
          </w:tcPr>
          <w:p w14:paraId="367B6D6A" w14:textId="34A6D678" w:rsidR="0097067B" w:rsidRPr="00B74BD8" w:rsidRDefault="0097067B" w:rsidP="0097067B">
            <w:pPr>
              <w:pStyle w:val="TAL"/>
              <w:rPr>
                <w:lang w:eastAsia="zh-CN"/>
              </w:rPr>
            </w:pPr>
            <w:ins w:id="49" w:author="Panyu" w:date="2022-08-09T14:45:00Z">
              <w:r>
                <w:rPr>
                  <w:rFonts w:hint="eastAsia"/>
                  <w:lang w:eastAsia="ja-JP"/>
                </w:rPr>
                <w:t>O</w:t>
              </w:r>
            </w:ins>
          </w:p>
        </w:tc>
        <w:tc>
          <w:tcPr>
            <w:tcW w:w="1022" w:type="dxa"/>
          </w:tcPr>
          <w:p w14:paraId="38214BC2" w14:textId="77777777" w:rsidR="0097067B" w:rsidRPr="00FD0425" w:rsidRDefault="0097067B" w:rsidP="0097067B">
            <w:pPr>
              <w:pStyle w:val="TAL"/>
              <w:rPr>
                <w:szCs w:val="18"/>
                <w:lang w:eastAsia="ja-JP"/>
              </w:rPr>
            </w:pPr>
          </w:p>
        </w:tc>
        <w:tc>
          <w:tcPr>
            <w:tcW w:w="1418" w:type="dxa"/>
          </w:tcPr>
          <w:p w14:paraId="7064198E" w14:textId="77777777" w:rsidR="0097067B" w:rsidRPr="004A323A" w:rsidRDefault="0097067B" w:rsidP="0097067B">
            <w:pPr>
              <w:pStyle w:val="TAL"/>
              <w:rPr>
                <w:lang w:eastAsia="zh-CN"/>
              </w:rPr>
            </w:pPr>
          </w:p>
        </w:tc>
        <w:tc>
          <w:tcPr>
            <w:tcW w:w="1984" w:type="dxa"/>
          </w:tcPr>
          <w:p w14:paraId="4B3552BF" w14:textId="77777777" w:rsidR="0097067B" w:rsidRPr="00FD0425" w:rsidRDefault="0097067B" w:rsidP="0097067B">
            <w:pPr>
              <w:pStyle w:val="TAL"/>
              <w:rPr>
                <w:lang w:eastAsia="zh-CN"/>
              </w:rPr>
            </w:pPr>
          </w:p>
        </w:tc>
        <w:tc>
          <w:tcPr>
            <w:tcW w:w="1105" w:type="dxa"/>
          </w:tcPr>
          <w:p w14:paraId="57B45475" w14:textId="7F7E89B0" w:rsidR="0097067B" w:rsidRPr="00B74BD8" w:rsidRDefault="0097067B" w:rsidP="0097067B">
            <w:pPr>
              <w:pStyle w:val="TAC"/>
            </w:pPr>
            <w:ins w:id="50" w:author="Panyu" w:date="2022-08-09T14:45:00Z">
              <w:r w:rsidRPr="00FD0425">
                <w:rPr>
                  <w:lang w:eastAsia="ja-JP"/>
                </w:rPr>
                <w:t>YES</w:t>
              </w:r>
            </w:ins>
          </w:p>
        </w:tc>
        <w:tc>
          <w:tcPr>
            <w:tcW w:w="1274" w:type="dxa"/>
          </w:tcPr>
          <w:p w14:paraId="3C18FBFF" w14:textId="34752BCF" w:rsidR="0097067B" w:rsidRPr="00B74BD8" w:rsidRDefault="0097067B" w:rsidP="0097067B">
            <w:pPr>
              <w:pStyle w:val="TAC"/>
            </w:pPr>
            <w:ins w:id="51" w:author="Panyu" w:date="2022-08-09T14:45:00Z">
              <w:r w:rsidRPr="00FD0425">
                <w:rPr>
                  <w:rFonts w:hint="eastAsia"/>
                  <w:lang w:eastAsia="zh-CN"/>
                </w:rPr>
                <w:t>i</w:t>
              </w:r>
              <w:r w:rsidRPr="00FD0425">
                <w:rPr>
                  <w:lang w:eastAsia="zh-CN"/>
                </w:rPr>
                <w:t>gnore</w:t>
              </w:r>
            </w:ins>
          </w:p>
        </w:tc>
      </w:tr>
      <w:tr w:rsidR="0097067B" w:rsidRPr="00FD0425" w14:paraId="380D34A3" w14:textId="77777777" w:rsidTr="0064726F">
        <w:tc>
          <w:tcPr>
            <w:tcW w:w="2578" w:type="dxa"/>
          </w:tcPr>
          <w:p w14:paraId="1B928F92" w14:textId="0E1E7C3E" w:rsidR="0097067B" w:rsidRPr="00B74BD8" w:rsidRDefault="0097067B" w:rsidP="0097067B">
            <w:pPr>
              <w:pStyle w:val="TAL"/>
              <w:rPr>
                <w:bCs/>
                <w:lang w:eastAsia="ja-JP"/>
              </w:rPr>
            </w:pPr>
            <w:ins w:id="52" w:author="Panyu" w:date="2022-08-09T14:45:00Z">
              <w:r w:rsidRPr="00791720">
                <w:rPr>
                  <w:rFonts w:hint="eastAsia"/>
                  <w:b/>
                  <w:lang w:eastAsia="ja-JP"/>
                </w:rPr>
                <w:t>&gt;</w:t>
              </w:r>
              <w:r w:rsidRPr="00791720">
                <w:rPr>
                  <w:b/>
                  <w:lang w:eastAsia="ja-JP"/>
                </w:rPr>
                <w:t xml:space="preserve">Candidate </w:t>
              </w:r>
              <w:r w:rsidRPr="00791720">
                <w:rPr>
                  <w:rFonts w:hint="eastAsia"/>
                  <w:b/>
                  <w:lang w:eastAsia="ja-JP"/>
                </w:rPr>
                <w:t>PSCell</w:t>
              </w:r>
              <w:r w:rsidRPr="00791720">
                <w:rPr>
                  <w:b/>
                  <w:lang w:eastAsia="ja-JP"/>
                </w:rPr>
                <w:t xml:space="preserve"> List</w:t>
              </w:r>
            </w:ins>
          </w:p>
        </w:tc>
        <w:tc>
          <w:tcPr>
            <w:tcW w:w="1104" w:type="dxa"/>
          </w:tcPr>
          <w:p w14:paraId="609A9F0A" w14:textId="77777777" w:rsidR="0097067B" w:rsidRPr="00B74BD8" w:rsidRDefault="0097067B" w:rsidP="0097067B">
            <w:pPr>
              <w:pStyle w:val="TAL"/>
              <w:rPr>
                <w:lang w:eastAsia="zh-CN"/>
              </w:rPr>
            </w:pPr>
          </w:p>
        </w:tc>
        <w:tc>
          <w:tcPr>
            <w:tcW w:w="1022" w:type="dxa"/>
          </w:tcPr>
          <w:p w14:paraId="26D43C05" w14:textId="42911A69" w:rsidR="0097067B" w:rsidRPr="00FD0425" w:rsidRDefault="0097067B" w:rsidP="0097067B">
            <w:pPr>
              <w:pStyle w:val="TAL"/>
              <w:rPr>
                <w:szCs w:val="18"/>
                <w:lang w:eastAsia="ja-JP"/>
              </w:rPr>
            </w:pPr>
            <w:ins w:id="53" w:author="Panyu" w:date="2022-08-09T14:45:00Z">
              <w:r w:rsidRPr="00791720">
                <w:rPr>
                  <w:i/>
                  <w:iCs/>
                  <w:szCs w:val="18"/>
                  <w:lang w:eastAsia="ja-JP"/>
                </w:rPr>
                <w:t>1</w:t>
              </w:r>
            </w:ins>
          </w:p>
        </w:tc>
        <w:tc>
          <w:tcPr>
            <w:tcW w:w="1418" w:type="dxa"/>
          </w:tcPr>
          <w:p w14:paraId="370F492F" w14:textId="77777777" w:rsidR="0097067B" w:rsidRPr="004A323A" w:rsidRDefault="0097067B" w:rsidP="0097067B">
            <w:pPr>
              <w:pStyle w:val="TAL"/>
              <w:rPr>
                <w:lang w:eastAsia="zh-CN"/>
              </w:rPr>
            </w:pPr>
          </w:p>
        </w:tc>
        <w:tc>
          <w:tcPr>
            <w:tcW w:w="1984" w:type="dxa"/>
          </w:tcPr>
          <w:p w14:paraId="607760D8" w14:textId="77777777" w:rsidR="0097067B" w:rsidRPr="00FD0425" w:rsidRDefault="0097067B" w:rsidP="0097067B">
            <w:pPr>
              <w:pStyle w:val="TAL"/>
              <w:rPr>
                <w:lang w:eastAsia="zh-CN"/>
              </w:rPr>
            </w:pPr>
          </w:p>
        </w:tc>
        <w:tc>
          <w:tcPr>
            <w:tcW w:w="1105" w:type="dxa"/>
          </w:tcPr>
          <w:p w14:paraId="5ECB3754" w14:textId="53AEF759" w:rsidR="0097067B" w:rsidRPr="00B74BD8" w:rsidRDefault="0097067B" w:rsidP="0097067B">
            <w:pPr>
              <w:pStyle w:val="TAC"/>
            </w:pPr>
            <w:ins w:id="54" w:author="Panyu" w:date="2022-08-09T14:45:00Z">
              <w:r w:rsidRPr="00FD0425">
                <w:rPr>
                  <w:bCs/>
                  <w:lang w:eastAsia="ja-JP"/>
                </w:rPr>
                <w:t>–</w:t>
              </w:r>
            </w:ins>
          </w:p>
        </w:tc>
        <w:tc>
          <w:tcPr>
            <w:tcW w:w="1274" w:type="dxa"/>
          </w:tcPr>
          <w:p w14:paraId="35166AD5" w14:textId="77777777" w:rsidR="0097067B" w:rsidRPr="00B74BD8" w:rsidRDefault="0097067B" w:rsidP="0097067B">
            <w:pPr>
              <w:pStyle w:val="TAC"/>
            </w:pPr>
          </w:p>
        </w:tc>
      </w:tr>
      <w:tr w:rsidR="0097067B" w:rsidRPr="00FD0425" w14:paraId="68AD25EA" w14:textId="77777777" w:rsidTr="0064726F">
        <w:tc>
          <w:tcPr>
            <w:tcW w:w="2578" w:type="dxa"/>
          </w:tcPr>
          <w:p w14:paraId="1BA2B501" w14:textId="7A53FCED" w:rsidR="0097067B" w:rsidRPr="00B74BD8" w:rsidRDefault="0097067B" w:rsidP="0097067B">
            <w:pPr>
              <w:pStyle w:val="TAL"/>
              <w:rPr>
                <w:bCs/>
                <w:lang w:eastAsia="ja-JP"/>
              </w:rPr>
            </w:pPr>
            <w:ins w:id="55" w:author="Panyu" w:date="2022-08-09T14:45:00Z">
              <w:r w:rsidRPr="00791720">
                <w:rPr>
                  <w:rFonts w:hint="eastAsia"/>
                  <w:b/>
                  <w:lang w:eastAsia="ja-JP"/>
                </w:rPr>
                <w:t>&gt;</w:t>
              </w:r>
              <w:r w:rsidRPr="00791720">
                <w:rPr>
                  <w:b/>
                  <w:lang w:eastAsia="ja-JP"/>
                </w:rPr>
                <w:t xml:space="preserve">&gt;Candidate </w:t>
              </w:r>
              <w:r w:rsidRPr="00791720">
                <w:rPr>
                  <w:rFonts w:hint="eastAsia"/>
                  <w:b/>
                  <w:lang w:eastAsia="ja-JP"/>
                </w:rPr>
                <w:t>PSCell</w:t>
              </w:r>
              <w:r w:rsidRPr="00791720">
                <w:rPr>
                  <w:b/>
                  <w:lang w:eastAsia="ja-JP"/>
                </w:rPr>
                <w:t xml:space="preserve"> Item</w:t>
              </w:r>
            </w:ins>
          </w:p>
        </w:tc>
        <w:tc>
          <w:tcPr>
            <w:tcW w:w="1104" w:type="dxa"/>
          </w:tcPr>
          <w:p w14:paraId="4C06A1F5" w14:textId="77777777" w:rsidR="0097067B" w:rsidRPr="00B74BD8" w:rsidRDefault="0097067B" w:rsidP="0097067B">
            <w:pPr>
              <w:pStyle w:val="TAL"/>
              <w:rPr>
                <w:lang w:eastAsia="zh-CN"/>
              </w:rPr>
            </w:pPr>
          </w:p>
        </w:tc>
        <w:tc>
          <w:tcPr>
            <w:tcW w:w="1022" w:type="dxa"/>
          </w:tcPr>
          <w:p w14:paraId="35800F7E" w14:textId="031B0A03" w:rsidR="0097067B" w:rsidRPr="00FD0425" w:rsidRDefault="0097067B" w:rsidP="0097067B">
            <w:pPr>
              <w:pStyle w:val="TAL"/>
              <w:rPr>
                <w:szCs w:val="18"/>
                <w:lang w:eastAsia="ja-JP"/>
              </w:rPr>
            </w:pPr>
            <w:ins w:id="56" w:author="Panyu" w:date="2022-08-09T14:45:00Z">
              <w:r w:rsidRPr="00F97606">
                <w:rPr>
                  <w:i/>
                  <w:szCs w:val="18"/>
                  <w:lang w:eastAsia="ja-JP"/>
                </w:rPr>
                <w:t>1 .. &lt;maxnoofPSCell</w:t>
              </w:r>
              <w:r w:rsidRPr="00BB75FF">
                <w:rPr>
                  <w:i/>
                  <w:szCs w:val="18"/>
                  <w:lang w:eastAsia="ja-JP"/>
                </w:rPr>
                <w:t>C</w:t>
              </w:r>
              <w:r w:rsidRPr="00F97606">
                <w:rPr>
                  <w:i/>
                  <w:szCs w:val="18"/>
                  <w:lang w:eastAsia="ja-JP"/>
                </w:rPr>
                <w:t>andidate&gt;</w:t>
              </w:r>
            </w:ins>
          </w:p>
        </w:tc>
        <w:tc>
          <w:tcPr>
            <w:tcW w:w="1418" w:type="dxa"/>
          </w:tcPr>
          <w:p w14:paraId="0CDF264D" w14:textId="77777777" w:rsidR="0097067B" w:rsidRPr="004A323A" w:rsidRDefault="0097067B" w:rsidP="0097067B">
            <w:pPr>
              <w:pStyle w:val="TAL"/>
              <w:rPr>
                <w:lang w:eastAsia="zh-CN"/>
              </w:rPr>
            </w:pPr>
          </w:p>
        </w:tc>
        <w:tc>
          <w:tcPr>
            <w:tcW w:w="1984" w:type="dxa"/>
          </w:tcPr>
          <w:p w14:paraId="67CCFD0F" w14:textId="77777777" w:rsidR="0097067B" w:rsidRPr="00FD0425" w:rsidRDefault="0097067B" w:rsidP="0097067B">
            <w:pPr>
              <w:pStyle w:val="TAL"/>
              <w:rPr>
                <w:lang w:eastAsia="zh-CN"/>
              </w:rPr>
            </w:pPr>
          </w:p>
        </w:tc>
        <w:tc>
          <w:tcPr>
            <w:tcW w:w="1105" w:type="dxa"/>
          </w:tcPr>
          <w:p w14:paraId="3E152548" w14:textId="3F5BB695" w:rsidR="0097067B" w:rsidRPr="00B74BD8" w:rsidRDefault="0097067B" w:rsidP="0097067B">
            <w:pPr>
              <w:pStyle w:val="TAC"/>
            </w:pPr>
            <w:ins w:id="57" w:author="Panyu" w:date="2022-08-09T14:45:00Z">
              <w:r w:rsidRPr="00FD0425">
                <w:rPr>
                  <w:bCs/>
                  <w:lang w:eastAsia="ja-JP"/>
                </w:rPr>
                <w:t>–</w:t>
              </w:r>
            </w:ins>
          </w:p>
        </w:tc>
        <w:tc>
          <w:tcPr>
            <w:tcW w:w="1274" w:type="dxa"/>
          </w:tcPr>
          <w:p w14:paraId="4C440629" w14:textId="77777777" w:rsidR="0097067B" w:rsidRPr="00B74BD8" w:rsidRDefault="0097067B" w:rsidP="0097067B">
            <w:pPr>
              <w:pStyle w:val="TAC"/>
            </w:pPr>
          </w:p>
        </w:tc>
      </w:tr>
      <w:tr w:rsidR="0097067B" w:rsidRPr="00FD0425" w14:paraId="26201F4E" w14:textId="77777777" w:rsidTr="0064726F">
        <w:tc>
          <w:tcPr>
            <w:tcW w:w="2578" w:type="dxa"/>
          </w:tcPr>
          <w:p w14:paraId="2C82D0DB" w14:textId="3C785364" w:rsidR="0097067B" w:rsidRPr="00B74BD8" w:rsidRDefault="0097067B" w:rsidP="0097067B">
            <w:pPr>
              <w:pStyle w:val="TAL"/>
              <w:rPr>
                <w:bCs/>
                <w:lang w:eastAsia="ja-JP"/>
              </w:rPr>
            </w:pPr>
            <w:ins w:id="58" w:author="Panyu" w:date="2022-08-09T14:45:00Z">
              <w:r w:rsidRPr="004A3E16">
                <w:rPr>
                  <w:lang w:eastAsia="ja-JP"/>
                </w:rPr>
                <w:t>&gt;&gt;&gt;PSCell ID</w:t>
              </w:r>
            </w:ins>
          </w:p>
        </w:tc>
        <w:tc>
          <w:tcPr>
            <w:tcW w:w="1104" w:type="dxa"/>
          </w:tcPr>
          <w:p w14:paraId="31932C0A" w14:textId="6F23E4F6" w:rsidR="0097067B" w:rsidRPr="00B74BD8" w:rsidRDefault="0097067B" w:rsidP="0097067B">
            <w:pPr>
              <w:pStyle w:val="TAL"/>
              <w:rPr>
                <w:lang w:eastAsia="zh-CN"/>
              </w:rPr>
            </w:pPr>
            <w:ins w:id="59" w:author="Panyu" w:date="2022-08-09T14:45:00Z">
              <w:r>
                <w:rPr>
                  <w:rFonts w:hint="eastAsia"/>
                  <w:lang w:eastAsia="ja-JP"/>
                </w:rPr>
                <w:t>M</w:t>
              </w:r>
            </w:ins>
          </w:p>
        </w:tc>
        <w:tc>
          <w:tcPr>
            <w:tcW w:w="1022" w:type="dxa"/>
          </w:tcPr>
          <w:p w14:paraId="760D443C" w14:textId="77777777" w:rsidR="0097067B" w:rsidRPr="00FD0425" w:rsidRDefault="0097067B" w:rsidP="0097067B">
            <w:pPr>
              <w:pStyle w:val="TAL"/>
              <w:rPr>
                <w:szCs w:val="18"/>
                <w:lang w:eastAsia="ja-JP"/>
              </w:rPr>
            </w:pPr>
          </w:p>
        </w:tc>
        <w:tc>
          <w:tcPr>
            <w:tcW w:w="1418" w:type="dxa"/>
          </w:tcPr>
          <w:p w14:paraId="75FFB25F" w14:textId="4F13B611" w:rsidR="0097067B" w:rsidRPr="004A323A" w:rsidRDefault="0097067B" w:rsidP="0097067B">
            <w:pPr>
              <w:pStyle w:val="TAL"/>
              <w:rPr>
                <w:lang w:eastAsia="zh-CN"/>
              </w:rPr>
            </w:pPr>
            <w:ins w:id="60" w:author="Panyu" w:date="2022-08-09T14:45:00Z">
              <w:r w:rsidRPr="00FD0425">
                <w:rPr>
                  <w:lang w:eastAsia="ja-JP"/>
                </w:rPr>
                <w:t>NR CGI 9.2.2.7</w:t>
              </w:r>
            </w:ins>
          </w:p>
        </w:tc>
        <w:tc>
          <w:tcPr>
            <w:tcW w:w="1984" w:type="dxa"/>
          </w:tcPr>
          <w:p w14:paraId="6D6ADB06" w14:textId="77777777" w:rsidR="0097067B" w:rsidRPr="00FD0425" w:rsidRDefault="0097067B" w:rsidP="0097067B">
            <w:pPr>
              <w:pStyle w:val="TAL"/>
              <w:rPr>
                <w:lang w:eastAsia="zh-CN"/>
              </w:rPr>
            </w:pPr>
          </w:p>
        </w:tc>
        <w:tc>
          <w:tcPr>
            <w:tcW w:w="1105" w:type="dxa"/>
          </w:tcPr>
          <w:p w14:paraId="37616067" w14:textId="423C7807" w:rsidR="0097067B" w:rsidRPr="00B74BD8" w:rsidRDefault="0097067B" w:rsidP="0097067B">
            <w:pPr>
              <w:pStyle w:val="TAC"/>
            </w:pPr>
            <w:ins w:id="61" w:author="Panyu" w:date="2022-08-09T14:45:00Z">
              <w:r w:rsidRPr="00FD0425">
                <w:rPr>
                  <w:bCs/>
                  <w:lang w:eastAsia="ja-JP"/>
                </w:rPr>
                <w:t>–</w:t>
              </w:r>
            </w:ins>
          </w:p>
        </w:tc>
        <w:tc>
          <w:tcPr>
            <w:tcW w:w="1274" w:type="dxa"/>
          </w:tcPr>
          <w:p w14:paraId="2DBC2690" w14:textId="77777777" w:rsidR="0097067B" w:rsidRPr="00B74BD8" w:rsidRDefault="0097067B" w:rsidP="0097067B">
            <w:pPr>
              <w:pStyle w:val="TAC"/>
            </w:pPr>
          </w:p>
        </w:tc>
      </w:tr>
      <w:bookmarkEnd w:id="47"/>
    </w:tbl>
    <w:p w14:paraId="5ED0210E" w14:textId="1CE838C5" w:rsidR="004422E9" w:rsidRPr="00FD0425" w:rsidRDefault="004422E9" w:rsidP="004422E9">
      <w:pPr>
        <w:rPr>
          <w:rFonts w:eastAsia="宋体"/>
          <w:lang w:eastAsia="zh-CN"/>
        </w:rPr>
      </w:pPr>
    </w:p>
    <w:p w14:paraId="20EF77BC" w14:textId="77777777" w:rsidR="00693235" w:rsidRPr="0038342C" w:rsidRDefault="00693235" w:rsidP="00DB419B"/>
    <w:sectPr w:rsidR="00693235" w:rsidRPr="0038342C" w:rsidSect="00FF7DA2">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B8952D" w14:textId="77777777" w:rsidR="008F5D6A" w:rsidRPr="008C651D" w:rsidRDefault="008F5D6A" w:rsidP="00C24254">
      <w:pPr>
        <w:spacing w:after="0"/>
        <w:rPr>
          <w:rFonts w:ascii="Arial" w:eastAsia="宋体" w:hAnsi="Arial" w:cs="Arial"/>
          <w:color w:val="0000FF"/>
          <w:kern w:val="2"/>
          <w:lang w:val="en-US" w:eastAsia="zh-CN"/>
        </w:rPr>
      </w:pPr>
      <w:r>
        <w:separator/>
      </w:r>
    </w:p>
  </w:endnote>
  <w:endnote w:type="continuationSeparator" w:id="0">
    <w:p w14:paraId="1889D4BC" w14:textId="77777777" w:rsidR="008F5D6A" w:rsidRPr="008C651D" w:rsidRDefault="008F5D6A"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Malgun Gothic Semiligh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63896D" w14:textId="77777777" w:rsidR="008F5D6A" w:rsidRPr="008C651D" w:rsidRDefault="008F5D6A" w:rsidP="00C24254">
      <w:pPr>
        <w:spacing w:after="0"/>
        <w:rPr>
          <w:rFonts w:ascii="Arial" w:eastAsia="宋体" w:hAnsi="Arial" w:cs="Arial"/>
          <w:color w:val="0000FF"/>
          <w:kern w:val="2"/>
          <w:lang w:val="en-US" w:eastAsia="zh-CN"/>
        </w:rPr>
      </w:pPr>
      <w:r>
        <w:separator/>
      </w:r>
    </w:p>
  </w:footnote>
  <w:footnote w:type="continuationSeparator" w:id="0">
    <w:p w14:paraId="7AF883AD" w14:textId="77777777" w:rsidR="008F5D6A" w:rsidRPr="008C651D" w:rsidRDefault="008F5D6A"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C52B11"/>
    <w:multiLevelType w:val="multilevel"/>
    <w:tmpl w:val="79DA295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1006"/>
        </w:tabs>
        <w:ind w:left="1006"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11F17C5E"/>
    <w:multiLevelType w:val="multilevel"/>
    <w:tmpl w:val="04C084EE"/>
    <w:lvl w:ilvl="0">
      <w:start w:val="1"/>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4" w15:restartNumberingAfterBreak="0">
    <w:nsid w:val="15D67179"/>
    <w:multiLevelType w:val="hybridMultilevel"/>
    <w:tmpl w:val="DC9A8506"/>
    <w:lvl w:ilvl="0" w:tplc="C5A4C458">
      <w:start w:val="2"/>
      <w:numFmt w:val="bullet"/>
      <w:lvlText w:val="-"/>
      <w:lvlJc w:val="left"/>
      <w:pPr>
        <w:ind w:left="990" w:hanging="360"/>
      </w:pPr>
      <w:rPr>
        <w:rFonts w:ascii="等线" w:eastAsia="等线" w:hAnsi="等线" w:cstheme="minorBidi" w:hint="eastAsia"/>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15"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7CA2DCD"/>
    <w:multiLevelType w:val="hybridMultilevel"/>
    <w:tmpl w:val="96468BF4"/>
    <w:lvl w:ilvl="0" w:tplc="C54ED468">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6415EA3"/>
    <w:multiLevelType w:val="hybridMultilevel"/>
    <w:tmpl w:val="E804A4EA"/>
    <w:lvl w:ilvl="0" w:tplc="1E3C4D04">
      <w:start w:val="20"/>
      <w:numFmt w:val="bullet"/>
      <w:lvlText w:val="-"/>
      <w:lvlJc w:val="left"/>
      <w:pPr>
        <w:ind w:left="780" w:hanging="360"/>
      </w:pPr>
      <w:rPr>
        <w:rFonts w:ascii="等线" w:eastAsia="等线" w:hAnsi="等线" w:cstheme="minorBidi"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06303BF"/>
    <w:multiLevelType w:val="hybridMultilevel"/>
    <w:tmpl w:val="B4C4394C"/>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DBE59D6"/>
    <w:multiLevelType w:val="hybridMultilevel"/>
    <w:tmpl w:val="3E3E526A"/>
    <w:lvl w:ilvl="0" w:tplc="21C85E3E">
      <w:start w:val="4"/>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EB17FE"/>
    <w:multiLevelType w:val="multilevel"/>
    <w:tmpl w:val="CF94FF16"/>
    <w:lvl w:ilvl="0">
      <w:start w:val="1"/>
      <w:numFmt w:val="decimal"/>
      <w:lvlText w:val="%1."/>
      <w:lvlJc w:val="left"/>
      <w:pPr>
        <w:ind w:left="420" w:hanging="420"/>
      </w:pPr>
    </w:lvl>
    <w:lvl w:ilvl="1">
      <w:start w:val="2"/>
      <w:numFmt w:val="decimal"/>
      <w:isLgl/>
      <w:lvlText w:val="%1.%2"/>
      <w:lvlJc w:val="left"/>
      <w:pPr>
        <w:ind w:left="78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60" w:hanging="1800"/>
      </w:pPr>
      <w:rPr>
        <w:rFonts w:hint="default"/>
      </w:rPr>
    </w:lvl>
  </w:abstractNum>
  <w:num w:numId="1">
    <w:abstractNumId w:val="10"/>
  </w:num>
  <w:num w:numId="2">
    <w:abstractNumId w:val="26"/>
  </w:num>
  <w:num w:numId="3">
    <w:abstractNumId w:val="21"/>
  </w:num>
  <w:num w:numId="4">
    <w:abstractNumId w:val="24"/>
  </w:num>
  <w:num w:numId="5">
    <w:abstractNumId w:val="12"/>
  </w:num>
  <w:num w:numId="6">
    <w:abstractNumId w:val="16"/>
  </w:num>
  <w:num w:numId="7">
    <w:abstractNumId w:val="27"/>
  </w:num>
  <w:num w:numId="8">
    <w:abstractNumId w:val="13"/>
  </w:num>
  <w:num w:numId="9">
    <w:abstractNumId w:val="14"/>
  </w:num>
  <w:num w:numId="10">
    <w:abstractNumId w:val="22"/>
  </w:num>
  <w:num w:numId="11">
    <w:abstractNumId w:val="19"/>
  </w:num>
  <w:num w:numId="12">
    <w:abstractNumId w:val="10"/>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23"/>
  </w:num>
  <w:num w:numId="23">
    <w:abstractNumId w:val="10"/>
  </w:num>
  <w:num w:numId="24">
    <w:abstractNumId w:val="10"/>
  </w:num>
  <w:num w:numId="25">
    <w:abstractNumId w:val="10"/>
  </w:num>
  <w:num w:numId="26">
    <w:abstractNumId w:val="10"/>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5"/>
  </w:num>
  <w:num w:numId="39">
    <w:abstractNumId w:val="18"/>
  </w:num>
  <w:num w:numId="40">
    <w:abstractNumId w:val="20"/>
  </w:num>
  <w:num w:numId="41">
    <w:abstractNumId w:val="15"/>
  </w:num>
  <w:num w:numId="42">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nyu">
    <w15:presenceInfo w15:providerId="None" w15:userId="Pan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1585"/>
    <w:rsid w:val="00001606"/>
    <w:rsid w:val="000019DF"/>
    <w:rsid w:val="00002569"/>
    <w:rsid w:val="000030DA"/>
    <w:rsid w:val="00003AC0"/>
    <w:rsid w:val="00004092"/>
    <w:rsid w:val="0000495B"/>
    <w:rsid w:val="00004AAB"/>
    <w:rsid w:val="000050A3"/>
    <w:rsid w:val="000052B0"/>
    <w:rsid w:val="00005E0A"/>
    <w:rsid w:val="00005FB7"/>
    <w:rsid w:val="000062AF"/>
    <w:rsid w:val="000078A9"/>
    <w:rsid w:val="00007D5F"/>
    <w:rsid w:val="00007FA8"/>
    <w:rsid w:val="0001019F"/>
    <w:rsid w:val="000107DE"/>
    <w:rsid w:val="00010B05"/>
    <w:rsid w:val="00010B42"/>
    <w:rsid w:val="00012003"/>
    <w:rsid w:val="00012784"/>
    <w:rsid w:val="00012A2D"/>
    <w:rsid w:val="00013089"/>
    <w:rsid w:val="0001355A"/>
    <w:rsid w:val="000139BF"/>
    <w:rsid w:val="0001432E"/>
    <w:rsid w:val="00014471"/>
    <w:rsid w:val="00014F74"/>
    <w:rsid w:val="0001520A"/>
    <w:rsid w:val="0001590C"/>
    <w:rsid w:val="00016223"/>
    <w:rsid w:val="00016625"/>
    <w:rsid w:val="000172D3"/>
    <w:rsid w:val="00017ADA"/>
    <w:rsid w:val="00021267"/>
    <w:rsid w:val="0002246E"/>
    <w:rsid w:val="00022AF7"/>
    <w:rsid w:val="00022B64"/>
    <w:rsid w:val="000231A3"/>
    <w:rsid w:val="00023526"/>
    <w:rsid w:val="00024576"/>
    <w:rsid w:val="00024843"/>
    <w:rsid w:val="0002487C"/>
    <w:rsid w:val="00025CA7"/>
    <w:rsid w:val="00025FBD"/>
    <w:rsid w:val="00026424"/>
    <w:rsid w:val="0002676B"/>
    <w:rsid w:val="0002766E"/>
    <w:rsid w:val="00030945"/>
    <w:rsid w:val="00030E92"/>
    <w:rsid w:val="0003152E"/>
    <w:rsid w:val="00031B21"/>
    <w:rsid w:val="00031C89"/>
    <w:rsid w:val="00032672"/>
    <w:rsid w:val="000349F8"/>
    <w:rsid w:val="00035225"/>
    <w:rsid w:val="00035C1C"/>
    <w:rsid w:val="00035CD3"/>
    <w:rsid w:val="0003660E"/>
    <w:rsid w:val="00036C1F"/>
    <w:rsid w:val="000370EF"/>
    <w:rsid w:val="0003759C"/>
    <w:rsid w:val="00037A1C"/>
    <w:rsid w:val="00037B2A"/>
    <w:rsid w:val="00041EF5"/>
    <w:rsid w:val="00041F4B"/>
    <w:rsid w:val="0004211C"/>
    <w:rsid w:val="00042212"/>
    <w:rsid w:val="00042DE3"/>
    <w:rsid w:val="00043C29"/>
    <w:rsid w:val="00043D37"/>
    <w:rsid w:val="00044035"/>
    <w:rsid w:val="00044355"/>
    <w:rsid w:val="00044367"/>
    <w:rsid w:val="00044BDA"/>
    <w:rsid w:val="00044C8B"/>
    <w:rsid w:val="00045195"/>
    <w:rsid w:val="000452C7"/>
    <w:rsid w:val="000454ED"/>
    <w:rsid w:val="00045521"/>
    <w:rsid w:val="00045B6E"/>
    <w:rsid w:val="0004609C"/>
    <w:rsid w:val="00046152"/>
    <w:rsid w:val="000467D6"/>
    <w:rsid w:val="000475BE"/>
    <w:rsid w:val="00047913"/>
    <w:rsid w:val="00047BA8"/>
    <w:rsid w:val="00047E1F"/>
    <w:rsid w:val="00047ED2"/>
    <w:rsid w:val="0005064C"/>
    <w:rsid w:val="0005065E"/>
    <w:rsid w:val="00050759"/>
    <w:rsid w:val="000516CE"/>
    <w:rsid w:val="000519A6"/>
    <w:rsid w:val="000527A4"/>
    <w:rsid w:val="00052811"/>
    <w:rsid w:val="00052E57"/>
    <w:rsid w:val="00053CDE"/>
    <w:rsid w:val="000540A5"/>
    <w:rsid w:val="00054579"/>
    <w:rsid w:val="000545F1"/>
    <w:rsid w:val="00054A85"/>
    <w:rsid w:val="00054E0C"/>
    <w:rsid w:val="000560AA"/>
    <w:rsid w:val="000561D9"/>
    <w:rsid w:val="000561E8"/>
    <w:rsid w:val="000561FD"/>
    <w:rsid w:val="0005651C"/>
    <w:rsid w:val="000567FC"/>
    <w:rsid w:val="000568E2"/>
    <w:rsid w:val="00056A7C"/>
    <w:rsid w:val="00056C84"/>
    <w:rsid w:val="00056FBB"/>
    <w:rsid w:val="000603E6"/>
    <w:rsid w:val="00061E9F"/>
    <w:rsid w:val="00062087"/>
    <w:rsid w:val="00063375"/>
    <w:rsid w:val="00063610"/>
    <w:rsid w:val="000637F3"/>
    <w:rsid w:val="00063801"/>
    <w:rsid w:val="0006399B"/>
    <w:rsid w:val="00064492"/>
    <w:rsid w:val="0006459B"/>
    <w:rsid w:val="0006608C"/>
    <w:rsid w:val="00066BD8"/>
    <w:rsid w:val="00067558"/>
    <w:rsid w:val="000678D1"/>
    <w:rsid w:val="000701D6"/>
    <w:rsid w:val="0007046B"/>
    <w:rsid w:val="00070786"/>
    <w:rsid w:val="00070856"/>
    <w:rsid w:val="00070DB7"/>
    <w:rsid w:val="00071541"/>
    <w:rsid w:val="000718D6"/>
    <w:rsid w:val="0007202D"/>
    <w:rsid w:val="00072601"/>
    <w:rsid w:val="000730DE"/>
    <w:rsid w:val="000731FA"/>
    <w:rsid w:val="00073552"/>
    <w:rsid w:val="00073FC0"/>
    <w:rsid w:val="000743A4"/>
    <w:rsid w:val="00074D4C"/>
    <w:rsid w:val="000752A8"/>
    <w:rsid w:val="00075B1D"/>
    <w:rsid w:val="00075BB3"/>
    <w:rsid w:val="00075BEA"/>
    <w:rsid w:val="0007637B"/>
    <w:rsid w:val="000769E4"/>
    <w:rsid w:val="00076BE4"/>
    <w:rsid w:val="000772C9"/>
    <w:rsid w:val="000772F3"/>
    <w:rsid w:val="00077396"/>
    <w:rsid w:val="000779BB"/>
    <w:rsid w:val="00077A0A"/>
    <w:rsid w:val="00077A6D"/>
    <w:rsid w:val="00077B6F"/>
    <w:rsid w:val="00077E89"/>
    <w:rsid w:val="00077F8A"/>
    <w:rsid w:val="00080014"/>
    <w:rsid w:val="00080058"/>
    <w:rsid w:val="00080106"/>
    <w:rsid w:val="0008065A"/>
    <w:rsid w:val="00081233"/>
    <w:rsid w:val="0008162F"/>
    <w:rsid w:val="000816F8"/>
    <w:rsid w:val="00082201"/>
    <w:rsid w:val="000824C5"/>
    <w:rsid w:val="0008322E"/>
    <w:rsid w:val="00083877"/>
    <w:rsid w:val="00083941"/>
    <w:rsid w:val="00083ABA"/>
    <w:rsid w:val="00083BE3"/>
    <w:rsid w:val="00084271"/>
    <w:rsid w:val="0008455F"/>
    <w:rsid w:val="00084693"/>
    <w:rsid w:val="000847D6"/>
    <w:rsid w:val="000849FA"/>
    <w:rsid w:val="00084C1B"/>
    <w:rsid w:val="000851DE"/>
    <w:rsid w:val="00086098"/>
    <w:rsid w:val="00086AFD"/>
    <w:rsid w:val="00086B3A"/>
    <w:rsid w:val="00086B66"/>
    <w:rsid w:val="00086FF9"/>
    <w:rsid w:val="000875EE"/>
    <w:rsid w:val="00087F84"/>
    <w:rsid w:val="0009011A"/>
    <w:rsid w:val="00090345"/>
    <w:rsid w:val="00090A1A"/>
    <w:rsid w:val="00090C99"/>
    <w:rsid w:val="00090CD1"/>
    <w:rsid w:val="000916C7"/>
    <w:rsid w:val="00091A06"/>
    <w:rsid w:val="00092187"/>
    <w:rsid w:val="000928CE"/>
    <w:rsid w:val="00092B8F"/>
    <w:rsid w:val="00092C3C"/>
    <w:rsid w:val="00092F03"/>
    <w:rsid w:val="00093016"/>
    <w:rsid w:val="00093082"/>
    <w:rsid w:val="0009329A"/>
    <w:rsid w:val="00093589"/>
    <w:rsid w:val="00093B4E"/>
    <w:rsid w:val="0009411F"/>
    <w:rsid w:val="000942CA"/>
    <w:rsid w:val="00094568"/>
    <w:rsid w:val="00094696"/>
    <w:rsid w:val="00095303"/>
    <w:rsid w:val="00095BFA"/>
    <w:rsid w:val="000967E3"/>
    <w:rsid w:val="0009696C"/>
    <w:rsid w:val="00096EA1"/>
    <w:rsid w:val="00097610"/>
    <w:rsid w:val="0009772E"/>
    <w:rsid w:val="0009777E"/>
    <w:rsid w:val="00097DFB"/>
    <w:rsid w:val="000A0813"/>
    <w:rsid w:val="000A0DE1"/>
    <w:rsid w:val="000A1A30"/>
    <w:rsid w:val="000A208A"/>
    <w:rsid w:val="000A2110"/>
    <w:rsid w:val="000A2493"/>
    <w:rsid w:val="000A253B"/>
    <w:rsid w:val="000A2706"/>
    <w:rsid w:val="000A2A88"/>
    <w:rsid w:val="000A2AA9"/>
    <w:rsid w:val="000A2C2A"/>
    <w:rsid w:val="000A3FB7"/>
    <w:rsid w:val="000A401D"/>
    <w:rsid w:val="000A5E88"/>
    <w:rsid w:val="000A6801"/>
    <w:rsid w:val="000A68F2"/>
    <w:rsid w:val="000A6D57"/>
    <w:rsid w:val="000A7499"/>
    <w:rsid w:val="000B0844"/>
    <w:rsid w:val="000B0FF4"/>
    <w:rsid w:val="000B10DF"/>
    <w:rsid w:val="000B20B5"/>
    <w:rsid w:val="000B23E8"/>
    <w:rsid w:val="000B25DA"/>
    <w:rsid w:val="000B3157"/>
    <w:rsid w:val="000B35FB"/>
    <w:rsid w:val="000B372A"/>
    <w:rsid w:val="000B38DA"/>
    <w:rsid w:val="000B425F"/>
    <w:rsid w:val="000B45FA"/>
    <w:rsid w:val="000B5517"/>
    <w:rsid w:val="000B55C4"/>
    <w:rsid w:val="000B5840"/>
    <w:rsid w:val="000B5BC6"/>
    <w:rsid w:val="000B5E86"/>
    <w:rsid w:val="000B5ED4"/>
    <w:rsid w:val="000B6056"/>
    <w:rsid w:val="000B6DE7"/>
    <w:rsid w:val="000B7848"/>
    <w:rsid w:val="000B786B"/>
    <w:rsid w:val="000C0BE5"/>
    <w:rsid w:val="000C0E97"/>
    <w:rsid w:val="000C0FF7"/>
    <w:rsid w:val="000C1056"/>
    <w:rsid w:val="000C106A"/>
    <w:rsid w:val="000C149D"/>
    <w:rsid w:val="000C1E75"/>
    <w:rsid w:val="000C254E"/>
    <w:rsid w:val="000C3195"/>
    <w:rsid w:val="000C3976"/>
    <w:rsid w:val="000C3B5C"/>
    <w:rsid w:val="000C4097"/>
    <w:rsid w:val="000C41A1"/>
    <w:rsid w:val="000C42B1"/>
    <w:rsid w:val="000C54BD"/>
    <w:rsid w:val="000C54DB"/>
    <w:rsid w:val="000C5504"/>
    <w:rsid w:val="000C563A"/>
    <w:rsid w:val="000C57B4"/>
    <w:rsid w:val="000C587C"/>
    <w:rsid w:val="000C58AA"/>
    <w:rsid w:val="000C69C5"/>
    <w:rsid w:val="000C6F08"/>
    <w:rsid w:val="000C7C1D"/>
    <w:rsid w:val="000C7C49"/>
    <w:rsid w:val="000D03E8"/>
    <w:rsid w:val="000D08FE"/>
    <w:rsid w:val="000D095A"/>
    <w:rsid w:val="000D1133"/>
    <w:rsid w:val="000D11B2"/>
    <w:rsid w:val="000D1804"/>
    <w:rsid w:val="000D1949"/>
    <w:rsid w:val="000D2153"/>
    <w:rsid w:val="000D24F1"/>
    <w:rsid w:val="000D2EC5"/>
    <w:rsid w:val="000D3179"/>
    <w:rsid w:val="000D3F98"/>
    <w:rsid w:val="000D3FEE"/>
    <w:rsid w:val="000D435A"/>
    <w:rsid w:val="000D47BA"/>
    <w:rsid w:val="000D4CFD"/>
    <w:rsid w:val="000D4E56"/>
    <w:rsid w:val="000D54BC"/>
    <w:rsid w:val="000D56A7"/>
    <w:rsid w:val="000D61DD"/>
    <w:rsid w:val="000D6436"/>
    <w:rsid w:val="000D682B"/>
    <w:rsid w:val="000D7958"/>
    <w:rsid w:val="000D7E65"/>
    <w:rsid w:val="000E0868"/>
    <w:rsid w:val="000E0B36"/>
    <w:rsid w:val="000E10FB"/>
    <w:rsid w:val="000E1B09"/>
    <w:rsid w:val="000E1BA1"/>
    <w:rsid w:val="000E1E05"/>
    <w:rsid w:val="000E2130"/>
    <w:rsid w:val="000E2341"/>
    <w:rsid w:val="000E2415"/>
    <w:rsid w:val="000E24E3"/>
    <w:rsid w:val="000E25DA"/>
    <w:rsid w:val="000E25DF"/>
    <w:rsid w:val="000E2D17"/>
    <w:rsid w:val="000E31F5"/>
    <w:rsid w:val="000E41D1"/>
    <w:rsid w:val="000E45E9"/>
    <w:rsid w:val="000E5396"/>
    <w:rsid w:val="000E5D31"/>
    <w:rsid w:val="000E7BCA"/>
    <w:rsid w:val="000F19B2"/>
    <w:rsid w:val="000F2503"/>
    <w:rsid w:val="000F28B3"/>
    <w:rsid w:val="000F315F"/>
    <w:rsid w:val="000F3396"/>
    <w:rsid w:val="000F3482"/>
    <w:rsid w:val="000F3509"/>
    <w:rsid w:val="000F39D1"/>
    <w:rsid w:val="000F3C6B"/>
    <w:rsid w:val="000F42B9"/>
    <w:rsid w:val="000F586E"/>
    <w:rsid w:val="000F6159"/>
    <w:rsid w:val="000F6741"/>
    <w:rsid w:val="000F6D2B"/>
    <w:rsid w:val="000F6FB0"/>
    <w:rsid w:val="000F75BF"/>
    <w:rsid w:val="000F780B"/>
    <w:rsid w:val="00100693"/>
    <w:rsid w:val="0010175A"/>
    <w:rsid w:val="00101A5F"/>
    <w:rsid w:val="00101B3E"/>
    <w:rsid w:val="001022BD"/>
    <w:rsid w:val="00102344"/>
    <w:rsid w:val="0010278B"/>
    <w:rsid w:val="00102B55"/>
    <w:rsid w:val="0010326F"/>
    <w:rsid w:val="001037E3"/>
    <w:rsid w:val="00103866"/>
    <w:rsid w:val="00103C43"/>
    <w:rsid w:val="00103E4E"/>
    <w:rsid w:val="001043A0"/>
    <w:rsid w:val="00104A70"/>
    <w:rsid w:val="001052D7"/>
    <w:rsid w:val="001054A5"/>
    <w:rsid w:val="00105D33"/>
    <w:rsid w:val="0010600F"/>
    <w:rsid w:val="0010640E"/>
    <w:rsid w:val="001067F7"/>
    <w:rsid w:val="00107351"/>
    <w:rsid w:val="00107C7E"/>
    <w:rsid w:val="0011012F"/>
    <w:rsid w:val="00110436"/>
    <w:rsid w:val="001116E2"/>
    <w:rsid w:val="0011182F"/>
    <w:rsid w:val="001119C2"/>
    <w:rsid w:val="00111A25"/>
    <w:rsid w:val="00112234"/>
    <w:rsid w:val="0011228E"/>
    <w:rsid w:val="0011265D"/>
    <w:rsid w:val="00112C32"/>
    <w:rsid w:val="00112F08"/>
    <w:rsid w:val="0011334D"/>
    <w:rsid w:val="00113A6E"/>
    <w:rsid w:val="00113FC9"/>
    <w:rsid w:val="00114329"/>
    <w:rsid w:val="001143B9"/>
    <w:rsid w:val="0011537D"/>
    <w:rsid w:val="00116FEA"/>
    <w:rsid w:val="0011710B"/>
    <w:rsid w:val="00117410"/>
    <w:rsid w:val="001208D5"/>
    <w:rsid w:val="001209A7"/>
    <w:rsid w:val="00120A0D"/>
    <w:rsid w:val="00120DDE"/>
    <w:rsid w:val="00121571"/>
    <w:rsid w:val="00121974"/>
    <w:rsid w:val="00121E56"/>
    <w:rsid w:val="00121E84"/>
    <w:rsid w:val="00121EFB"/>
    <w:rsid w:val="0012243F"/>
    <w:rsid w:val="00122B28"/>
    <w:rsid w:val="00122BBC"/>
    <w:rsid w:val="00122C09"/>
    <w:rsid w:val="00122D31"/>
    <w:rsid w:val="00122E22"/>
    <w:rsid w:val="00123C38"/>
    <w:rsid w:val="00124684"/>
    <w:rsid w:val="00124DA9"/>
    <w:rsid w:val="00125ACB"/>
    <w:rsid w:val="00126327"/>
    <w:rsid w:val="00126481"/>
    <w:rsid w:val="001265BA"/>
    <w:rsid w:val="0012690C"/>
    <w:rsid w:val="001269A5"/>
    <w:rsid w:val="00126B17"/>
    <w:rsid w:val="00126D3B"/>
    <w:rsid w:val="00127137"/>
    <w:rsid w:val="0012761A"/>
    <w:rsid w:val="00127812"/>
    <w:rsid w:val="00127CC7"/>
    <w:rsid w:val="0013030E"/>
    <w:rsid w:val="00130ACC"/>
    <w:rsid w:val="001315F2"/>
    <w:rsid w:val="00131BDE"/>
    <w:rsid w:val="00131DD9"/>
    <w:rsid w:val="00132526"/>
    <w:rsid w:val="00133764"/>
    <w:rsid w:val="00134158"/>
    <w:rsid w:val="001343BE"/>
    <w:rsid w:val="00134A37"/>
    <w:rsid w:val="00135DC7"/>
    <w:rsid w:val="0013681B"/>
    <w:rsid w:val="00137354"/>
    <w:rsid w:val="001377B0"/>
    <w:rsid w:val="001377DA"/>
    <w:rsid w:val="00137AB3"/>
    <w:rsid w:val="00137E19"/>
    <w:rsid w:val="001400EF"/>
    <w:rsid w:val="00140A37"/>
    <w:rsid w:val="00141ED3"/>
    <w:rsid w:val="0014209C"/>
    <w:rsid w:val="00142838"/>
    <w:rsid w:val="00142E09"/>
    <w:rsid w:val="00142F80"/>
    <w:rsid w:val="0014372F"/>
    <w:rsid w:val="00143C09"/>
    <w:rsid w:val="001446E2"/>
    <w:rsid w:val="00144D0D"/>
    <w:rsid w:val="00144E9C"/>
    <w:rsid w:val="001450FD"/>
    <w:rsid w:val="00145F55"/>
    <w:rsid w:val="001461CA"/>
    <w:rsid w:val="001465AA"/>
    <w:rsid w:val="00146614"/>
    <w:rsid w:val="00146DF3"/>
    <w:rsid w:val="001471B6"/>
    <w:rsid w:val="0014723F"/>
    <w:rsid w:val="00147A05"/>
    <w:rsid w:val="001502CF"/>
    <w:rsid w:val="00150EE4"/>
    <w:rsid w:val="00151078"/>
    <w:rsid w:val="0015107F"/>
    <w:rsid w:val="00151462"/>
    <w:rsid w:val="00151CCC"/>
    <w:rsid w:val="00151F81"/>
    <w:rsid w:val="001521EA"/>
    <w:rsid w:val="00153084"/>
    <w:rsid w:val="001535AB"/>
    <w:rsid w:val="00153CFA"/>
    <w:rsid w:val="00153E04"/>
    <w:rsid w:val="0015454E"/>
    <w:rsid w:val="00154871"/>
    <w:rsid w:val="00154907"/>
    <w:rsid w:val="00154DD0"/>
    <w:rsid w:val="001556F1"/>
    <w:rsid w:val="00157090"/>
    <w:rsid w:val="0015717A"/>
    <w:rsid w:val="00157199"/>
    <w:rsid w:val="00157204"/>
    <w:rsid w:val="001573A9"/>
    <w:rsid w:val="001576E2"/>
    <w:rsid w:val="00157934"/>
    <w:rsid w:val="001603B8"/>
    <w:rsid w:val="00160710"/>
    <w:rsid w:val="00160AE1"/>
    <w:rsid w:val="00160E31"/>
    <w:rsid w:val="001614FD"/>
    <w:rsid w:val="00162017"/>
    <w:rsid w:val="001624AA"/>
    <w:rsid w:val="001626AB"/>
    <w:rsid w:val="001627B0"/>
    <w:rsid w:val="00162C7A"/>
    <w:rsid w:val="00163452"/>
    <w:rsid w:val="00163D54"/>
    <w:rsid w:val="00163EE2"/>
    <w:rsid w:val="00164171"/>
    <w:rsid w:val="00164316"/>
    <w:rsid w:val="00164C32"/>
    <w:rsid w:val="00164D58"/>
    <w:rsid w:val="00164E92"/>
    <w:rsid w:val="00165EE8"/>
    <w:rsid w:val="001662FF"/>
    <w:rsid w:val="00166704"/>
    <w:rsid w:val="001667C3"/>
    <w:rsid w:val="00167498"/>
    <w:rsid w:val="00167D2C"/>
    <w:rsid w:val="00167EE3"/>
    <w:rsid w:val="001706EA"/>
    <w:rsid w:val="00170ADE"/>
    <w:rsid w:val="00170ED9"/>
    <w:rsid w:val="0017114C"/>
    <w:rsid w:val="001715D8"/>
    <w:rsid w:val="001716A5"/>
    <w:rsid w:val="00171739"/>
    <w:rsid w:val="001724B9"/>
    <w:rsid w:val="00172A29"/>
    <w:rsid w:val="00172D3F"/>
    <w:rsid w:val="00173025"/>
    <w:rsid w:val="001730B1"/>
    <w:rsid w:val="001731BB"/>
    <w:rsid w:val="0017415D"/>
    <w:rsid w:val="001753B3"/>
    <w:rsid w:val="00175AD3"/>
    <w:rsid w:val="00175CCD"/>
    <w:rsid w:val="00176528"/>
    <w:rsid w:val="00176F64"/>
    <w:rsid w:val="00177A0E"/>
    <w:rsid w:val="00177A80"/>
    <w:rsid w:val="00177D24"/>
    <w:rsid w:val="00180678"/>
    <w:rsid w:val="00180B0B"/>
    <w:rsid w:val="00180F8A"/>
    <w:rsid w:val="00181352"/>
    <w:rsid w:val="001825EA"/>
    <w:rsid w:val="0018281E"/>
    <w:rsid w:val="001832CD"/>
    <w:rsid w:val="00183341"/>
    <w:rsid w:val="00184206"/>
    <w:rsid w:val="00184750"/>
    <w:rsid w:val="00184B06"/>
    <w:rsid w:val="00184DE9"/>
    <w:rsid w:val="00185982"/>
    <w:rsid w:val="00185AE6"/>
    <w:rsid w:val="00185B56"/>
    <w:rsid w:val="00186560"/>
    <w:rsid w:val="0018716E"/>
    <w:rsid w:val="0018743E"/>
    <w:rsid w:val="00187A3F"/>
    <w:rsid w:val="00190EBE"/>
    <w:rsid w:val="00191F5F"/>
    <w:rsid w:val="00193023"/>
    <w:rsid w:val="00193032"/>
    <w:rsid w:val="00193499"/>
    <w:rsid w:val="0019366C"/>
    <w:rsid w:val="001941F9"/>
    <w:rsid w:val="001948EF"/>
    <w:rsid w:val="00194AF6"/>
    <w:rsid w:val="00194F6D"/>
    <w:rsid w:val="00194F72"/>
    <w:rsid w:val="001952C2"/>
    <w:rsid w:val="00195332"/>
    <w:rsid w:val="00195A48"/>
    <w:rsid w:val="00196A12"/>
    <w:rsid w:val="00196CCD"/>
    <w:rsid w:val="001978C9"/>
    <w:rsid w:val="00197A05"/>
    <w:rsid w:val="00197D5C"/>
    <w:rsid w:val="001A0104"/>
    <w:rsid w:val="001A034F"/>
    <w:rsid w:val="001A0BAE"/>
    <w:rsid w:val="001A0F64"/>
    <w:rsid w:val="001A1EB2"/>
    <w:rsid w:val="001A1F38"/>
    <w:rsid w:val="001A23AF"/>
    <w:rsid w:val="001A285F"/>
    <w:rsid w:val="001A2A1D"/>
    <w:rsid w:val="001A2A9B"/>
    <w:rsid w:val="001A31FD"/>
    <w:rsid w:val="001A3226"/>
    <w:rsid w:val="001A332F"/>
    <w:rsid w:val="001A3375"/>
    <w:rsid w:val="001A34F3"/>
    <w:rsid w:val="001A3B3F"/>
    <w:rsid w:val="001A42AC"/>
    <w:rsid w:val="001A452C"/>
    <w:rsid w:val="001A49E4"/>
    <w:rsid w:val="001A4D3C"/>
    <w:rsid w:val="001A4EC2"/>
    <w:rsid w:val="001A50FB"/>
    <w:rsid w:val="001A53E1"/>
    <w:rsid w:val="001A6138"/>
    <w:rsid w:val="001A6751"/>
    <w:rsid w:val="001A6E0E"/>
    <w:rsid w:val="001A73B6"/>
    <w:rsid w:val="001B026B"/>
    <w:rsid w:val="001B0643"/>
    <w:rsid w:val="001B067C"/>
    <w:rsid w:val="001B14E2"/>
    <w:rsid w:val="001B17F0"/>
    <w:rsid w:val="001B1B1C"/>
    <w:rsid w:val="001B215B"/>
    <w:rsid w:val="001B3061"/>
    <w:rsid w:val="001B39A1"/>
    <w:rsid w:val="001B4043"/>
    <w:rsid w:val="001B4268"/>
    <w:rsid w:val="001B481E"/>
    <w:rsid w:val="001B4ACE"/>
    <w:rsid w:val="001B4D1A"/>
    <w:rsid w:val="001B4DC4"/>
    <w:rsid w:val="001B4F2F"/>
    <w:rsid w:val="001B5478"/>
    <w:rsid w:val="001B5787"/>
    <w:rsid w:val="001B5D4E"/>
    <w:rsid w:val="001B666F"/>
    <w:rsid w:val="001B6FED"/>
    <w:rsid w:val="001B700E"/>
    <w:rsid w:val="001B7B2E"/>
    <w:rsid w:val="001B7FBA"/>
    <w:rsid w:val="001C05B3"/>
    <w:rsid w:val="001C0AFE"/>
    <w:rsid w:val="001C0CE7"/>
    <w:rsid w:val="001C1554"/>
    <w:rsid w:val="001C1DD8"/>
    <w:rsid w:val="001C28FA"/>
    <w:rsid w:val="001C3CDC"/>
    <w:rsid w:val="001C4901"/>
    <w:rsid w:val="001C4A38"/>
    <w:rsid w:val="001C521C"/>
    <w:rsid w:val="001C5A23"/>
    <w:rsid w:val="001C6210"/>
    <w:rsid w:val="001C642A"/>
    <w:rsid w:val="001C6614"/>
    <w:rsid w:val="001C6726"/>
    <w:rsid w:val="001C6B55"/>
    <w:rsid w:val="001C6E13"/>
    <w:rsid w:val="001C7423"/>
    <w:rsid w:val="001C7B08"/>
    <w:rsid w:val="001D04AF"/>
    <w:rsid w:val="001D0686"/>
    <w:rsid w:val="001D0DD0"/>
    <w:rsid w:val="001D1D13"/>
    <w:rsid w:val="001D26F0"/>
    <w:rsid w:val="001D27B3"/>
    <w:rsid w:val="001D27DA"/>
    <w:rsid w:val="001D2855"/>
    <w:rsid w:val="001D32FB"/>
    <w:rsid w:val="001D3BD8"/>
    <w:rsid w:val="001D3E24"/>
    <w:rsid w:val="001D46D1"/>
    <w:rsid w:val="001D48EC"/>
    <w:rsid w:val="001D4EB5"/>
    <w:rsid w:val="001D547D"/>
    <w:rsid w:val="001D58BC"/>
    <w:rsid w:val="001D59F0"/>
    <w:rsid w:val="001D67FA"/>
    <w:rsid w:val="001D682C"/>
    <w:rsid w:val="001E03A4"/>
    <w:rsid w:val="001E0ABD"/>
    <w:rsid w:val="001E0D91"/>
    <w:rsid w:val="001E1529"/>
    <w:rsid w:val="001E17AC"/>
    <w:rsid w:val="001E1E66"/>
    <w:rsid w:val="001E22C9"/>
    <w:rsid w:val="001E31BF"/>
    <w:rsid w:val="001E35F8"/>
    <w:rsid w:val="001E3D80"/>
    <w:rsid w:val="001E43B5"/>
    <w:rsid w:val="001E45E8"/>
    <w:rsid w:val="001E4882"/>
    <w:rsid w:val="001E49A8"/>
    <w:rsid w:val="001E5163"/>
    <w:rsid w:val="001E53BF"/>
    <w:rsid w:val="001E6688"/>
    <w:rsid w:val="001E6C44"/>
    <w:rsid w:val="001E7B24"/>
    <w:rsid w:val="001F02C5"/>
    <w:rsid w:val="001F06C5"/>
    <w:rsid w:val="001F1628"/>
    <w:rsid w:val="001F171E"/>
    <w:rsid w:val="001F1934"/>
    <w:rsid w:val="001F2031"/>
    <w:rsid w:val="001F272B"/>
    <w:rsid w:val="001F2C2E"/>
    <w:rsid w:val="001F2D2D"/>
    <w:rsid w:val="001F2ED1"/>
    <w:rsid w:val="001F3188"/>
    <w:rsid w:val="001F3E60"/>
    <w:rsid w:val="001F4997"/>
    <w:rsid w:val="001F4DD0"/>
    <w:rsid w:val="001F508B"/>
    <w:rsid w:val="001F58C0"/>
    <w:rsid w:val="001F6553"/>
    <w:rsid w:val="001F6E96"/>
    <w:rsid w:val="001F6EDE"/>
    <w:rsid w:val="001F716F"/>
    <w:rsid w:val="001F796B"/>
    <w:rsid w:val="001F7E72"/>
    <w:rsid w:val="00200FB3"/>
    <w:rsid w:val="0020111A"/>
    <w:rsid w:val="002013AC"/>
    <w:rsid w:val="0020147B"/>
    <w:rsid w:val="002017B9"/>
    <w:rsid w:val="00201C30"/>
    <w:rsid w:val="00203492"/>
    <w:rsid w:val="0020421B"/>
    <w:rsid w:val="002045D4"/>
    <w:rsid w:val="00204684"/>
    <w:rsid w:val="002049DE"/>
    <w:rsid w:val="00204C9A"/>
    <w:rsid w:val="00204D99"/>
    <w:rsid w:val="00204FC1"/>
    <w:rsid w:val="00205C7D"/>
    <w:rsid w:val="00206AC3"/>
    <w:rsid w:val="00207C48"/>
    <w:rsid w:val="0021028F"/>
    <w:rsid w:val="0021048C"/>
    <w:rsid w:val="002105CA"/>
    <w:rsid w:val="00210A6E"/>
    <w:rsid w:val="002118BB"/>
    <w:rsid w:val="002125E5"/>
    <w:rsid w:val="002127EC"/>
    <w:rsid w:val="002127FD"/>
    <w:rsid w:val="00212C53"/>
    <w:rsid w:val="002134D3"/>
    <w:rsid w:val="002139B2"/>
    <w:rsid w:val="00214CAD"/>
    <w:rsid w:val="00215CCD"/>
    <w:rsid w:val="00215CF9"/>
    <w:rsid w:val="00215FA3"/>
    <w:rsid w:val="00216473"/>
    <w:rsid w:val="00216AB2"/>
    <w:rsid w:val="00220704"/>
    <w:rsid w:val="0022165C"/>
    <w:rsid w:val="00221A32"/>
    <w:rsid w:val="00221BD0"/>
    <w:rsid w:val="00221D83"/>
    <w:rsid w:val="00221F96"/>
    <w:rsid w:val="00221FB3"/>
    <w:rsid w:val="00222DEB"/>
    <w:rsid w:val="00222FCA"/>
    <w:rsid w:val="00223122"/>
    <w:rsid w:val="00224502"/>
    <w:rsid w:val="002245BD"/>
    <w:rsid w:val="00224750"/>
    <w:rsid w:val="00225630"/>
    <w:rsid w:val="002256D8"/>
    <w:rsid w:val="00225790"/>
    <w:rsid w:val="002266BF"/>
    <w:rsid w:val="00226A74"/>
    <w:rsid w:val="00230119"/>
    <w:rsid w:val="0023016E"/>
    <w:rsid w:val="00230598"/>
    <w:rsid w:val="00230CD1"/>
    <w:rsid w:val="00230D6E"/>
    <w:rsid w:val="00230EBB"/>
    <w:rsid w:val="0023146F"/>
    <w:rsid w:val="0023179C"/>
    <w:rsid w:val="00232024"/>
    <w:rsid w:val="00232EDB"/>
    <w:rsid w:val="002332CF"/>
    <w:rsid w:val="002337E2"/>
    <w:rsid w:val="002340C5"/>
    <w:rsid w:val="00234609"/>
    <w:rsid w:val="00234A2B"/>
    <w:rsid w:val="00234E43"/>
    <w:rsid w:val="002352C0"/>
    <w:rsid w:val="002352DE"/>
    <w:rsid w:val="002353FB"/>
    <w:rsid w:val="0023562C"/>
    <w:rsid w:val="0023643D"/>
    <w:rsid w:val="00236E1F"/>
    <w:rsid w:val="00236FB0"/>
    <w:rsid w:val="00237454"/>
    <w:rsid w:val="00237975"/>
    <w:rsid w:val="00237FD6"/>
    <w:rsid w:val="002407A5"/>
    <w:rsid w:val="00240C01"/>
    <w:rsid w:val="00241484"/>
    <w:rsid w:val="0024228C"/>
    <w:rsid w:val="002424A0"/>
    <w:rsid w:val="00242F76"/>
    <w:rsid w:val="00243771"/>
    <w:rsid w:val="00243BF1"/>
    <w:rsid w:val="0024458F"/>
    <w:rsid w:val="00244D72"/>
    <w:rsid w:val="00245A35"/>
    <w:rsid w:val="00245BE5"/>
    <w:rsid w:val="00245F4E"/>
    <w:rsid w:val="002461AB"/>
    <w:rsid w:val="0024667B"/>
    <w:rsid w:val="002477C3"/>
    <w:rsid w:val="002502EB"/>
    <w:rsid w:val="00250D36"/>
    <w:rsid w:val="00251E8A"/>
    <w:rsid w:val="0025227A"/>
    <w:rsid w:val="002527DC"/>
    <w:rsid w:val="0025284F"/>
    <w:rsid w:val="00255104"/>
    <w:rsid w:val="002552FD"/>
    <w:rsid w:val="002554D5"/>
    <w:rsid w:val="0025586F"/>
    <w:rsid w:val="00255BAD"/>
    <w:rsid w:val="0025600D"/>
    <w:rsid w:val="00256567"/>
    <w:rsid w:val="0025692D"/>
    <w:rsid w:val="00256FF4"/>
    <w:rsid w:val="002570AA"/>
    <w:rsid w:val="00257366"/>
    <w:rsid w:val="00257B05"/>
    <w:rsid w:val="0026066F"/>
    <w:rsid w:val="002609C3"/>
    <w:rsid w:val="00260B91"/>
    <w:rsid w:val="00261035"/>
    <w:rsid w:val="00261187"/>
    <w:rsid w:val="002614AE"/>
    <w:rsid w:val="00262148"/>
    <w:rsid w:val="00262697"/>
    <w:rsid w:val="00263BDB"/>
    <w:rsid w:val="002648C3"/>
    <w:rsid w:val="00265192"/>
    <w:rsid w:val="00265788"/>
    <w:rsid w:val="00265A93"/>
    <w:rsid w:val="00265D4A"/>
    <w:rsid w:val="002660B2"/>
    <w:rsid w:val="0026652D"/>
    <w:rsid w:val="00266620"/>
    <w:rsid w:val="00266DA8"/>
    <w:rsid w:val="00267CE6"/>
    <w:rsid w:val="00270A02"/>
    <w:rsid w:val="00270ABB"/>
    <w:rsid w:val="00270E58"/>
    <w:rsid w:val="00270E91"/>
    <w:rsid w:val="0027108B"/>
    <w:rsid w:val="00271107"/>
    <w:rsid w:val="00271246"/>
    <w:rsid w:val="002721D4"/>
    <w:rsid w:val="00272D20"/>
    <w:rsid w:val="00273031"/>
    <w:rsid w:val="00273C40"/>
    <w:rsid w:val="00273FEB"/>
    <w:rsid w:val="00274C36"/>
    <w:rsid w:val="00275B45"/>
    <w:rsid w:val="00275CF8"/>
    <w:rsid w:val="00275EEC"/>
    <w:rsid w:val="002764CE"/>
    <w:rsid w:val="002804F8"/>
    <w:rsid w:val="00280BC3"/>
    <w:rsid w:val="002812CA"/>
    <w:rsid w:val="00281AAD"/>
    <w:rsid w:val="00281BA3"/>
    <w:rsid w:val="0028272F"/>
    <w:rsid w:val="00282926"/>
    <w:rsid w:val="00282B1C"/>
    <w:rsid w:val="00283B43"/>
    <w:rsid w:val="002843AD"/>
    <w:rsid w:val="0028459B"/>
    <w:rsid w:val="0028466D"/>
    <w:rsid w:val="0028488E"/>
    <w:rsid w:val="00284B5C"/>
    <w:rsid w:val="00284BF0"/>
    <w:rsid w:val="002858FB"/>
    <w:rsid w:val="00285C9D"/>
    <w:rsid w:val="002868E0"/>
    <w:rsid w:val="00286A2D"/>
    <w:rsid w:val="00286D94"/>
    <w:rsid w:val="002878E4"/>
    <w:rsid w:val="0029017B"/>
    <w:rsid w:val="0029059B"/>
    <w:rsid w:val="002908C2"/>
    <w:rsid w:val="00290B28"/>
    <w:rsid w:val="00290BCD"/>
    <w:rsid w:val="00290C18"/>
    <w:rsid w:val="00291138"/>
    <w:rsid w:val="00291334"/>
    <w:rsid w:val="00291A0E"/>
    <w:rsid w:val="00292048"/>
    <w:rsid w:val="0029285D"/>
    <w:rsid w:val="002938EB"/>
    <w:rsid w:val="002939F6"/>
    <w:rsid w:val="002941D4"/>
    <w:rsid w:val="00294990"/>
    <w:rsid w:val="0029514A"/>
    <w:rsid w:val="0029516C"/>
    <w:rsid w:val="00295631"/>
    <w:rsid w:val="0029612B"/>
    <w:rsid w:val="00296669"/>
    <w:rsid w:val="00296751"/>
    <w:rsid w:val="002978E0"/>
    <w:rsid w:val="002979B7"/>
    <w:rsid w:val="002A0F81"/>
    <w:rsid w:val="002A1506"/>
    <w:rsid w:val="002A1822"/>
    <w:rsid w:val="002A1AFC"/>
    <w:rsid w:val="002A27ED"/>
    <w:rsid w:val="002A32F3"/>
    <w:rsid w:val="002A3D39"/>
    <w:rsid w:val="002A3D62"/>
    <w:rsid w:val="002A3DD6"/>
    <w:rsid w:val="002A3F67"/>
    <w:rsid w:val="002A4437"/>
    <w:rsid w:val="002A44AC"/>
    <w:rsid w:val="002A4890"/>
    <w:rsid w:val="002A593E"/>
    <w:rsid w:val="002A5E3D"/>
    <w:rsid w:val="002A6B7E"/>
    <w:rsid w:val="002A6C52"/>
    <w:rsid w:val="002A78B1"/>
    <w:rsid w:val="002A7B7C"/>
    <w:rsid w:val="002B03E5"/>
    <w:rsid w:val="002B0876"/>
    <w:rsid w:val="002B09A3"/>
    <w:rsid w:val="002B0BA5"/>
    <w:rsid w:val="002B0EFC"/>
    <w:rsid w:val="002B1633"/>
    <w:rsid w:val="002B1721"/>
    <w:rsid w:val="002B1761"/>
    <w:rsid w:val="002B217D"/>
    <w:rsid w:val="002B26AE"/>
    <w:rsid w:val="002B28D6"/>
    <w:rsid w:val="002B2D5D"/>
    <w:rsid w:val="002B2EB5"/>
    <w:rsid w:val="002B3677"/>
    <w:rsid w:val="002B3F3A"/>
    <w:rsid w:val="002B452C"/>
    <w:rsid w:val="002B45AE"/>
    <w:rsid w:val="002B49F7"/>
    <w:rsid w:val="002B501A"/>
    <w:rsid w:val="002B5BFC"/>
    <w:rsid w:val="002B5D43"/>
    <w:rsid w:val="002B5E59"/>
    <w:rsid w:val="002B5FD6"/>
    <w:rsid w:val="002B60A0"/>
    <w:rsid w:val="002B7B1A"/>
    <w:rsid w:val="002B7C44"/>
    <w:rsid w:val="002C0ECB"/>
    <w:rsid w:val="002C1416"/>
    <w:rsid w:val="002C18DB"/>
    <w:rsid w:val="002C1C9B"/>
    <w:rsid w:val="002C288E"/>
    <w:rsid w:val="002C28A5"/>
    <w:rsid w:val="002C29C8"/>
    <w:rsid w:val="002C2A59"/>
    <w:rsid w:val="002C3BD4"/>
    <w:rsid w:val="002C3E1A"/>
    <w:rsid w:val="002C43DC"/>
    <w:rsid w:val="002C46D2"/>
    <w:rsid w:val="002C4802"/>
    <w:rsid w:val="002C4E08"/>
    <w:rsid w:val="002C4E2C"/>
    <w:rsid w:val="002C531F"/>
    <w:rsid w:val="002C6504"/>
    <w:rsid w:val="002C6C25"/>
    <w:rsid w:val="002D0AD9"/>
    <w:rsid w:val="002D0DFD"/>
    <w:rsid w:val="002D1690"/>
    <w:rsid w:val="002D1AA7"/>
    <w:rsid w:val="002D1C09"/>
    <w:rsid w:val="002D1F34"/>
    <w:rsid w:val="002D2163"/>
    <w:rsid w:val="002D3385"/>
    <w:rsid w:val="002D353A"/>
    <w:rsid w:val="002D36FF"/>
    <w:rsid w:val="002D3881"/>
    <w:rsid w:val="002D3EF9"/>
    <w:rsid w:val="002D40EE"/>
    <w:rsid w:val="002D42F3"/>
    <w:rsid w:val="002D51B5"/>
    <w:rsid w:val="002D73D8"/>
    <w:rsid w:val="002D77B2"/>
    <w:rsid w:val="002D78AD"/>
    <w:rsid w:val="002D794E"/>
    <w:rsid w:val="002E0FE2"/>
    <w:rsid w:val="002E1A19"/>
    <w:rsid w:val="002E1F79"/>
    <w:rsid w:val="002E2545"/>
    <w:rsid w:val="002E25FF"/>
    <w:rsid w:val="002E27FB"/>
    <w:rsid w:val="002E2B22"/>
    <w:rsid w:val="002E2D8B"/>
    <w:rsid w:val="002E3121"/>
    <w:rsid w:val="002E319A"/>
    <w:rsid w:val="002E3CDD"/>
    <w:rsid w:val="002E3DB5"/>
    <w:rsid w:val="002E490D"/>
    <w:rsid w:val="002E4E25"/>
    <w:rsid w:val="002E511E"/>
    <w:rsid w:val="002E536E"/>
    <w:rsid w:val="002E5927"/>
    <w:rsid w:val="002E59A0"/>
    <w:rsid w:val="002E6C32"/>
    <w:rsid w:val="002E6EF8"/>
    <w:rsid w:val="002E6FB4"/>
    <w:rsid w:val="002E70D7"/>
    <w:rsid w:val="002E78A0"/>
    <w:rsid w:val="002E7F61"/>
    <w:rsid w:val="002F041F"/>
    <w:rsid w:val="002F0477"/>
    <w:rsid w:val="002F09BC"/>
    <w:rsid w:val="002F1254"/>
    <w:rsid w:val="002F1A03"/>
    <w:rsid w:val="002F1A5E"/>
    <w:rsid w:val="002F2283"/>
    <w:rsid w:val="002F2CE3"/>
    <w:rsid w:val="002F3582"/>
    <w:rsid w:val="002F433C"/>
    <w:rsid w:val="002F4406"/>
    <w:rsid w:val="002F456C"/>
    <w:rsid w:val="002F47CE"/>
    <w:rsid w:val="002F4B2C"/>
    <w:rsid w:val="002F4FD9"/>
    <w:rsid w:val="002F5935"/>
    <w:rsid w:val="002F5F42"/>
    <w:rsid w:val="002F7B33"/>
    <w:rsid w:val="003000D0"/>
    <w:rsid w:val="003011A9"/>
    <w:rsid w:val="00301749"/>
    <w:rsid w:val="003017E8"/>
    <w:rsid w:val="00301FAA"/>
    <w:rsid w:val="00302B2D"/>
    <w:rsid w:val="00303CAD"/>
    <w:rsid w:val="00304291"/>
    <w:rsid w:val="00304BAF"/>
    <w:rsid w:val="00304CF9"/>
    <w:rsid w:val="00304FB4"/>
    <w:rsid w:val="003051EB"/>
    <w:rsid w:val="00305728"/>
    <w:rsid w:val="0030573B"/>
    <w:rsid w:val="003059C0"/>
    <w:rsid w:val="00306463"/>
    <w:rsid w:val="003064F0"/>
    <w:rsid w:val="0030657B"/>
    <w:rsid w:val="00306B1C"/>
    <w:rsid w:val="00307050"/>
    <w:rsid w:val="003071A0"/>
    <w:rsid w:val="00307233"/>
    <w:rsid w:val="00307623"/>
    <w:rsid w:val="003076DC"/>
    <w:rsid w:val="00310571"/>
    <w:rsid w:val="00310A6A"/>
    <w:rsid w:val="00310DEF"/>
    <w:rsid w:val="00310E18"/>
    <w:rsid w:val="003116D9"/>
    <w:rsid w:val="003117D3"/>
    <w:rsid w:val="00311A15"/>
    <w:rsid w:val="00311B8E"/>
    <w:rsid w:val="0031305D"/>
    <w:rsid w:val="0031313D"/>
    <w:rsid w:val="00314C38"/>
    <w:rsid w:val="00315A4E"/>
    <w:rsid w:val="00315C18"/>
    <w:rsid w:val="00315ECA"/>
    <w:rsid w:val="003161D2"/>
    <w:rsid w:val="003162AB"/>
    <w:rsid w:val="0031661A"/>
    <w:rsid w:val="00316C83"/>
    <w:rsid w:val="00316DCA"/>
    <w:rsid w:val="0031786C"/>
    <w:rsid w:val="00317A6E"/>
    <w:rsid w:val="00317F98"/>
    <w:rsid w:val="00321021"/>
    <w:rsid w:val="003219D4"/>
    <w:rsid w:val="003221C7"/>
    <w:rsid w:val="00322741"/>
    <w:rsid w:val="00322D3B"/>
    <w:rsid w:val="00325044"/>
    <w:rsid w:val="003252A9"/>
    <w:rsid w:val="00325BBE"/>
    <w:rsid w:val="0032761C"/>
    <w:rsid w:val="003279C2"/>
    <w:rsid w:val="00327BE1"/>
    <w:rsid w:val="00327D1D"/>
    <w:rsid w:val="00330848"/>
    <w:rsid w:val="0033102D"/>
    <w:rsid w:val="00331C7B"/>
    <w:rsid w:val="00333633"/>
    <w:rsid w:val="00333A87"/>
    <w:rsid w:val="00333D93"/>
    <w:rsid w:val="00334096"/>
    <w:rsid w:val="0033421C"/>
    <w:rsid w:val="0033465A"/>
    <w:rsid w:val="00334A10"/>
    <w:rsid w:val="00334CDC"/>
    <w:rsid w:val="00335096"/>
    <w:rsid w:val="003354B3"/>
    <w:rsid w:val="00335C55"/>
    <w:rsid w:val="00335D9E"/>
    <w:rsid w:val="0033639E"/>
    <w:rsid w:val="00336F1E"/>
    <w:rsid w:val="003377E4"/>
    <w:rsid w:val="0034023B"/>
    <w:rsid w:val="00340848"/>
    <w:rsid w:val="00340A2D"/>
    <w:rsid w:val="00340A63"/>
    <w:rsid w:val="00341627"/>
    <w:rsid w:val="00341A2F"/>
    <w:rsid w:val="00343A88"/>
    <w:rsid w:val="00343C6F"/>
    <w:rsid w:val="00344742"/>
    <w:rsid w:val="00344784"/>
    <w:rsid w:val="003448B0"/>
    <w:rsid w:val="003449E2"/>
    <w:rsid w:val="00344DE1"/>
    <w:rsid w:val="00344F2E"/>
    <w:rsid w:val="00344F75"/>
    <w:rsid w:val="0034550A"/>
    <w:rsid w:val="00345BE3"/>
    <w:rsid w:val="00345FFD"/>
    <w:rsid w:val="003473F2"/>
    <w:rsid w:val="003478BE"/>
    <w:rsid w:val="00347A3F"/>
    <w:rsid w:val="00351293"/>
    <w:rsid w:val="00351645"/>
    <w:rsid w:val="003517AD"/>
    <w:rsid w:val="00352B8E"/>
    <w:rsid w:val="00352DE4"/>
    <w:rsid w:val="00353CA7"/>
    <w:rsid w:val="003540B0"/>
    <w:rsid w:val="00354730"/>
    <w:rsid w:val="00354962"/>
    <w:rsid w:val="00354C03"/>
    <w:rsid w:val="00355167"/>
    <w:rsid w:val="00355210"/>
    <w:rsid w:val="0035524E"/>
    <w:rsid w:val="00355B76"/>
    <w:rsid w:val="003561F9"/>
    <w:rsid w:val="0035736C"/>
    <w:rsid w:val="0036010A"/>
    <w:rsid w:val="00360844"/>
    <w:rsid w:val="00360F19"/>
    <w:rsid w:val="0036104E"/>
    <w:rsid w:val="00361607"/>
    <w:rsid w:val="003617AD"/>
    <w:rsid w:val="00361A62"/>
    <w:rsid w:val="00361CCC"/>
    <w:rsid w:val="003624DF"/>
    <w:rsid w:val="003628D8"/>
    <w:rsid w:val="00362CF4"/>
    <w:rsid w:val="00363119"/>
    <w:rsid w:val="00363A84"/>
    <w:rsid w:val="00363E0E"/>
    <w:rsid w:val="00363FFB"/>
    <w:rsid w:val="00364195"/>
    <w:rsid w:val="0036528C"/>
    <w:rsid w:val="00365A4F"/>
    <w:rsid w:val="00365BF6"/>
    <w:rsid w:val="00366CBF"/>
    <w:rsid w:val="00367645"/>
    <w:rsid w:val="00367745"/>
    <w:rsid w:val="003678B0"/>
    <w:rsid w:val="00367EE1"/>
    <w:rsid w:val="003708AA"/>
    <w:rsid w:val="00370D00"/>
    <w:rsid w:val="00370D57"/>
    <w:rsid w:val="0037107F"/>
    <w:rsid w:val="00371896"/>
    <w:rsid w:val="00372653"/>
    <w:rsid w:val="00372BFB"/>
    <w:rsid w:val="00372FD8"/>
    <w:rsid w:val="003732EC"/>
    <w:rsid w:val="00373ACB"/>
    <w:rsid w:val="00373ED5"/>
    <w:rsid w:val="00374303"/>
    <w:rsid w:val="00374728"/>
    <w:rsid w:val="00375A8B"/>
    <w:rsid w:val="00375DDB"/>
    <w:rsid w:val="003767BE"/>
    <w:rsid w:val="003771EC"/>
    <w:rsid w:val="003778CF"/>
    <w:rsid w:val="00377A6D"/>
    <w:rsid w:val="00377CCF"/>
    <w:rsid w:val="003800B4"/>
    <w:rsid w:val="00380BFB"/>
    <w:rsid w:val="00380CCC"/>
    <w:rsid w:val="0038148F"/>
    <w:rsid w:val="00381EE7"/>
    <w:rsid w:val="00382C74"/>
    <w:rsid w:val="003830B1"/>
    <w:rsid w:val="003830BE"/>
    <w:rsid w:val="003833F6"/>
    <w:rsid w:val="003842B2"/>
    <w:rsid w:val="00384932"/>
    <w:rsid w:val="003850F3"/>
    <w:rsid w:val="003866F9"/>
    <w:rsid w:val="003876B3"/>
    <w:rsid w:val="00387AA0"/>
    <w:rsid w:val="00390C09"/>
    <w:rsid w:val="00391B4C"/>
    <w:rsid w:val="00392667"/>
    <w:rsid w:val="003929BD"/>
    <w:rsid w:val="00392F5E"/>
    <w:rsid w:val="00393839"/>
    <w:rsid w:val="003938F4"/>
    <w:rsid w:val="00393E40"/>
    <w:rsid w:val="00394281"/>
    <w:rsid w:val="0039501E"/>
    <w:rsid w:val="00395197"/>
    <w:rsid w:val="003951BD"/>
    <w:rsid w:val="003951DA"/>
    <w:rsid w:val="00395462"/>
    <w:rsid w:val="003954DB"/>
    <w:rsid w:val="003966EB"/>
    <w:rsid w:val="00397D51"/>
    <w:rsid w:val="003A00CC"/>
    <w:rsid w:val="003A010C"/>
    <w:rsid w:val="003A0DE8"/>
    <w:rsid w:val="003A0F72"/>
    <w:rsid w:val="003A1330"/>
    <w:rsid w:val="003A159A"/>
    <w:rsid w:val="003A16B2"/>
    <w:rsid w:val="003A1A6E"/>
    <w:rsid w:val="003A2018"/>
    <w:rsid w:val="003A2968"/>
    <w:rsid w:val="003A2B1B"/>
    <w:rsid w:val="003A2D6C"/>
    <w:rsid w:val="003A4268"/>
    <w:rsid w:val="003A44AE"/>
    <w:rsid w:val="003A5970"/>
    <w:rsid w:val="003A6032"/>
    <w:rsid w:val="003A67DB"/>
    <w:rsid w:val="003A70F0"/>
    <w:rsid w:val="003A7142"/>
    <w:rsid w:val="003B0A84"/>
    <w:rsid w:val="003B2376"/>
    <w:rsid w:val="003B266A"/>
    <w:rsid w:val="003B2879"/>
    <w:rsid w:val="003B3ACB"/>
    <w:rsid w:val="003B3AF2"/>
    <w:rsid w:val="003B4396"/>
    <w:rsid w:val="003B5B57"/>
    <w:rsid w:val="003B5E2A"/>
    <w:rsid w:val="003B66EF"/>
    <w:rsid w:val="003B73E0"/>
    <w:rsid w:val="003B790B"/>
    <w:rsid w:val="003B795C"/>
    <w:rsid w:val="003B7E9C"/>
    <w:rsid w:val="003C0FC6"/>
    <w:rsid w:val="003C12D4"/>
    <w:rsid w:val="003C1639"/>
    <w:rsid w:val="003C1838"/>
    <w:rsid w:val="003C31E7"/>
    <w:rsid w:val="003C3596"/>
    <w:rsid w:val="003C35DB"/>
    <w:rsid w:val="003C3D14"/>
    <w:rsid w:val="003C3D35"/>
    <w:rsid w:val="003C3F50"/>
    <w:rsid w:val="003C3F79"/>
    <w:rsid w:val="003C41E3"/>
    <w:rsid w:val="003C4216"/>
    <w:rsid w:val="003C49B6"/>
    <w:rsid w:val="003C4C22"/>
    <w:rsid w:val="003C4C44"/>
    <w:rsid w:val="003C5736"/>
    <w:rsid w:val="003C5B9E"/>
    <w:rsid w:val="003C62C5"/>
    <w:rsid w:val="003C7D1A"/>
    <w:rsid w:val="003C7FDF"/>
    <w:rsid w:val="003D0553"/>
    <w:rsid w:val="003D142B"/>
    <w:rsid w:val="003D1733"/>
    <w:rsid w:val="003D1F03"/>
    <w:rsid w:val="003D2E27"/>
    <w:rsid w:val="003D3499"/>
    <w:rsid w:val="003D3945"/>
    <w:rsid w:val="003D395A"/>
    <w:rsid w:val="003D39F0"/>
    <w:rsid w:val="003D4B12"/>
    <w:rsid w:val="003D4D15"/>
    <w:rsid w:val="003D5129"/>
    <w:rsid w:val="003D5FCA"/>
    <w:rsid w:val="003D63FB"/>
    <w:rsid w:val="003D64F8"/>
    <w:rsid w:val="003D7898"/>
    <w:rsid w:val="003E0D70"/>
    <w:rsid w:val="003E10B5"/>
    <w:rsid w:val="003E2A5B"/>
    <w:rsid w:val="003E2DF1"/>
    <w:rsid w:val="003E2E81"/>
    <w:rsid w:val="003E32AE"/>
    <w:rsid w:val="003E3B49"/>
    <w:rsid w:val="003E3D02"/>
    <w:rsid w:val="003E3FE1"/>
    <w:rsid w:val="003E4420"/>
    <w:rsid w:val="003E5471"/>
    <w:rsid w:val="003E55CD"/>
    <w:rsid w:val="003E612B"/>
    <w:rsid w:val="003E6407"/>
    <w:rsid w:val="003E64DA"/>
    <w:rsid w:val="003E68E1"/>
    <w:rsid w:val="003E6B42"/>
    <w:rsid w:val="003E6B97"/>
    <w:rsid w:val="003E752F"/>
    <w:rsid w:val="003F0740"/>
    <w:rsid w:val="003F0BD2"/>
    <w:rsid w:val="003F0C24"/>
    <w:rsid w:val="003F1F80"/>
    <w:rsid w:val="003F22AE"/>
    <w:rsid w:val="003F2D86"/>
    <w:rsid w:val="003F4072"/>
    <w:rsid w:val="003F45F8"/>
    <w:rsid w:val="003F4E5B"/>
    <w:rsid w:val="003F4EFD"/>
    <w:rsid w:val="003F51BF"/>
    <w:rsid w:val="003F5A4B"/>
    <w:rsid w:val="003F5DCF"/>
    <w:rsid w:val="003F5E7C"/>
    <w:rsid w:val="003F6EB3"/>
    <w:rsid w:val="003F7062"/>
    <w:rsid w:val="003F7B66"/>
    <w:rsid w:val="003F7F68"/>
    <w:rsid w:val="00401B8A"/>
    <w:rsid w:val="00401D98"/>
    <w:rsid w:val="00401FC5"/>
    <w:rsid w:val="00402239"/>
    <w:rsid w:val="00405440"/>
    <w:rsid w:val="00405CCB"/>
    <w:rsid w:val="004062AB"/>
    <w:rsid w:val="004068D2"/>
    <w:rsid w:val="004068E8"/>
    <w:rsid w:val="00406C12"/>
    <w:rsid w:val="00406D34"/>
    <w:rsid w:val="00406DB0"/>
    <w:rsid w:val="00406E99"/>
    <w:rsid w:val="0040793C"/>
    <w:rsid w:val="00410632"/>
    <w:rsid w:val="00410D85"/>
    <w:rsid w:val="00411627"/>
    <w:rsid w:val="00411656"/>
    <w:rsid w:val="00411F90"/>
    <w:rsid w:val="0041208D"/>
    <w:rsid w:val="00413024"/>
    <w:rsid w:val="00413755"/>
    <w:rsid w:val="00413787"/>
    <w:rsid w:val="004138C7"/>
    <w:rsid w:val="00413938"/>
    <w:rsid w:val="00413B85"/>
    <w:rsid w:val="00413DD0"/>
    <w:rsid w:val="00413FE0"/>
    <w:rsid w:val="00414697"/>
    <w:rsid w:val="00414D5A"/>
    <w:rsid w:val="00414EA8"/>
    <w:rsid w:val="00414FAF"/>
    <w:rsid w:val="004150AF"/>
    <w:rsid w:val="0041584C"/>
    <w:rsid w:val="00415956"/>
    <w:rsid w:val="00415DA1"/>
    <w:rsid w:val="0041665B"/>
    <w:rsid w:val="00416E98"/>
    <w:rsid w:val="004170E0"/>
    <w:rsid w:val="004171E5"/>
    <w:rsid w:val="0041794B"/>
    <w:rsid w:val="00417B0C"/>
    <w:rsid w:val="00417D5A"/>
    <w:rsid w:val="00417EC9"/>
    <w:rsid w:val="00417F22"/>
    <w:rsid w:val="0042042B"/>
    <w:rsid w:val="004206E6"/>
    <w:rsid w:val="00420CBD"/>
    <w:rsid w:val="00421BB8"/>
    <w:rsid w:val="00421CF5"/>
    <w:rsid w:val="00421F83"/>
    <w:rsid w:val="00422008"/>
    <w:rsid w:val="004224DC"/>
    <w:rsid w:val="00423096"/>
    <w:rsid w:val="0042341D"/>
    <w:rsid w:val="004237DD"/>
    <w:rsid w:val="00423BF4"/>
    <w:rsid w:val="00423C7F"/>
    <w:rsid w:val="004244B4"/>
    <w:rsid w:val="00424DB7"/>
    <w:rsid w:val="004253A8"/>
    <w:rsid w:val="0042595F"/>
    <w:rsid w:val="00425BAE"/>
    <w:rsid w:val="00425EC2"/>
    <w:rsid w:val="004271AD"/>
    <w:rsid w:val="004273C0"/>
    <w:rsid w:val="00427769"/>
    <w:rsid w:val="004278CB"/>
    <w:rsid w:val="00430304"/>
    <w:rsid w:val="00430578"/>
    <w:rsid w:val="004306F6"/>
    <w:rsid w:val="00430B01"/>
    <w:rsid w:val="0043195D"/>
    <w:rsid w:val="00431973"/>
    <w:rsid w:val="00431A2C"/>
    <w:rsid w:val="00431D28"/>
    <w:rsid w:val="00431DF5"/>
    <w:rsid w:val="00431F4A"/>
    <w:rsid w:val="0043208C"/>
    <w:rsid w:val="004321E3"/>
    <w:rsid w:val="004324E2"/>
    <w:rsid w:val="004329DD"/>
    <w:rsid w:val="00433390"/>
    <w:rsid w:val="00434745"/>
    <w:rsid w:val="00434A0D"/>
    <w:rsid w:val="00434A5D"/>
    <w:rsid w:val="00434AA5"/>
    <w:rsid w:val="00434DF5"/>
    <w:rsid w:val="0043503C"/>
    <w:rsid w:val="00435247"/>
    <w:rsid w:val="004359DC"/>
    <w:rsid w:val="00435C86"/>
    <w:rsid w:val="00436C9F"/>
    <w:rsid w:val="004372CB"/>
    <w:rsid w:val="00437759"/>
    <w:rsid w:val="00437B4F"/>
    <w:rsid w:val="00440072"/>
    <w:rsid w:val="00441286"/>
    <w:rsid w:val="00441C96"/>
    <w:rsid w:val="004422E9"/>
    <w:rsid w:val="0044286E"/>
    <w:rsid w:val="00442AEC"/>
    <w:rsid w:val="00442D9B"/>
    <w:rsid w:val="00442F2A"/>
    <w:rsid w:val="00443A33"/>
    <w:rsid w:val="00443C40"/>
    <w:rsid w:val="00444AEC"/>
    <w:rsid w:val="0044521B"/>
    <w:rsid w:val="00445F37"/>
    <w:rsid w:val="00451A21"/>
    <w:rsid w:val="00451A5C"/>
    <w:rsid w:val="0045221F"/>
    <w:rsid w:val="00452E55"/>
    <w:rsid w:val="00453C4F"/>
    <w:rsid w:val="004553EE"/>
    <w:rsid w:val="00455A79"/>
    <w:rsid w:val="004566C9"/>
    <w:rsid w:val="004579E0"/>
    <w:rsid w:val="00460445"/>
    <w:rsid w:val="00460533"/>
    <w:rsid w:val="00460E03"/>
    <w:rsid w:val="00461033"/>
    <w:rsid w:val="0046105C"/>
    <w:rsid w:val="0046128E"/>
    <w:rsid w:val="00461E12"/>
    <w:rsid w:val="00461E4F"/>
    <w:rsid w:val="004629AB"/>
    <w:rsid w:val="00463297"/>
    <w:rsid w:val="00463824"/>
    <w:rsid w:val="004639B5"/>
    <w:rsid w:val="00463ADF"/>
    <w:rsid w:val="0046437D"/>
    <w:rsid w:val="00464A0B"/>
    <w:rsid w:val="00464A4A"/>
    <w:rsid w:val="00464CDD"/>
    <w:rsid w:val="00464D5D"/>
    <w:rsid w:val="00464D68"/>
    <w:rsid w:val="00464E9A"/>
    <w:rsid w:val="00465A92"/>
    <w:rsid w:val="00465B3F"/>
    <w:rsid w:val="00466477"/>
    <w:rsid w:val="0046684F"/>
    <w:rsid w:val="00466D31"/>
    <w:rsid w:val="00467BF8"/>
    <w:rsid w:val="00470C1F"/>
    <w:rsid w:val="004711D5"/>
    <w:rsid w:val="00471AD7"/>
    <w:rsid w:val="004731D7"/>
    <w:rsid w:val="004732C3"/>
    <w:rsid w:val="00473688"/>
    <w:rsid w:val="00473C80"/>
    <w:rsid w:val="00474501"/>
    <w:rsid w:val="00474840"/>
    <w:rsid w:val="0047588E"/>
    <w:rsid w:val="00475F62"/>
    <w:rsid w:val="004760FB"/>
    <w:rsid w:val="00476AF2"/>
    <w:rsid w:val="00476E91"/>
    <w:rsid w:val="00477800"/>
    <w:rsid w:val="00477DFF"/>
    <w:rsid w:val="00480029"/>
    <w:rsid w:val="004802DE"/>
    <w:rsid w:val="00480543"/>
    <w:rsid w:val="00480C6C"/>
    <w:rsid w:val="00480C74"/>
    <w:rsid w:val="00481230"/>
    <w:rsid w:val="004817E1"/>
    <w:rsid w:val="004817EC"/>
    <w:rsid w:val="00481AD3"/>
    <w:rsid w:val="00481FFF"/>
    <w:rsid w:val="00482B64"/>
    <w:rsid w:val="0048353F"/>
    <w:rsid w:val="0048362A"/>
    <w:rsid w:val="00483BC1"/>
    <w:rsid w:val="00483CEB"/>
    <w:rsid w:val="00483F93"/>
    <w:rsid w:val="004841C8"/>
    <w:rsid w:val="0048476F"/>
    <w:rsid w:val="00484933"/>
    <w:rsid w:val="004855DA"/>
    <w:rsid w:val="00485ABB"/>
    <w:rsid w:val="00486141"/>
    <w:rsid w:val="00486518"/>
    <w:rsid w:val="0048764A"/>
    <w:rsid w:val="004903BB"/>
    <w:rsid w:val="00490DDB"/>
    <w:rsid w:val="00491566"/>
    <w:rsid w:val="0049170A"/>
    <w:rsid w:val="00492D53"/>
    <w:rsid w:val="00492D82"/>
    <w:rsid w:val="0049351E"/>
    <w:rsid w:val="004939B9"/>
    <w:rsid w:val="00493B64"/>
    <w:rsid w:val="0049423C"/>
    <w:rsid w:val="00494A75"/>
    <w:rsid w:val="00494AAC"/>
    <w:rsid w:val="004951FE"/>
    <w:rsid w:val="00495CCD"/>
    <w:rsid w:val="00495EF2"/>
    <w:rsid w:val="004961FE"/>
    <w:rsid w:val="0049720B"/>
    <w:rsid w:val="00497526"/>
    <w:rsid w:val="004977BB"/>
    <w:rsid w:val="00497868"/>
    <w:rsid w:val="00497C82"/>
    <w:rsid w:val="00497FD6"/>
    <w:rsid w:val="004A07E3"/>
    <w:rsid w:val="004A0D68"/>
    <w:rsid w:val="004A1550"/>
    <w:rsid w:val="004A1823"/>
    <w:rsid w:val="004A21E5"/>
    <w:rsid w:val="004A23BA"/>
    <w:rsid w:val="004A2536"/>
    <w:rsid w:val="004A2BB2"/>
    <w:rsid w:val="004A3A21"/>
    <w:rsid w:val="004A4693"/>
    <w:rsid w:val="004A4BC2"/>
    <w:rsid w:val="004A4BF8"/>
    <w:rsid w:val="004A5723"/>
    <w:rsid w:val="004A5763"/>
    <w:rsid w:val="004A5871"/>
    <w:rsid w:val="004A65A7"/>
    <w:rsid w:val="004A6653"/>
    <w:rsid w:val="004A6661"/>
    <w:rsid w:val="004A6B3C"/>
    <w:rsid w:val="004A7721"/>
    <w:rsid w:val="004A7DF2"/>
    <w:rsid w:val="004B0CA4"/>
    <w:rsid w:val="004B138B"/>
    <w:rsid w:val="004B15D8"/>
    <w:rsid w:val="004B1A1B"/>
    <w:rsid w:val="004B1D2C"/>
    <w:rsid w:val="004B1E40"/>
    <w:rsid w:val="004B2096"/>
    <w:rsid w:val="004B2513"/>
    <w:rsid w:val="004B309B"/>
    <w:rsid w:val="004B33DE"/>
    <w:rsid w:val="004B34B8"/>
    <w:rsid w:val="004B3570"/>
    <w:rsid w:val="004B3FED"/>
    <w:rsid w:val="004B4578"/>
    <w:rsid w:val="004B4788"/>
    <w:rsid w:val="004B4E4C"/>
    <w:rsid w:val="004B5306"/>
    <w:rsid w:val="004B563A"/>
    <w:rsid w:val="004B563F"/>
    <w:rsid w:val="004B6129"/>
    <w:rsid w:val="004B6390"/>
    <w:rsid w:val="004B6AA2"/>
    <w:rsid w:val="004B7389"/>
    <w:rsid w:val="004B73C0"/>
    <w:rsid w:val="004B7709"/>
    <w:rsid w:val="004B7B85"/>
    <w:rsid w:val="004B7C59"/>
    <w:rsid w:val="004B7D1F"/>
    <w:rsid w:val="004B7DC0"/>
    <w:rsid w:val="004C06A2"/>
    <w:rsid w:val="004C0B94"/>
    <w:rsid w:val="004C1126"/>
    <w:rsid w:val="004C1280"/>
    <w:rsid w:val="004C15F3"/>
    <w:rsid w:val="004C15F9"/>
    <w:rsid w:val="004C26EA"/>
    <w:rsid w:val="004C3C24"/>
    <w:rsid w:val="004C4E34"/>
    <w:rsid w:val="004C5276"/>
    <w:rsid w:val="004C6679"/>
    <w:rsid w:val="004C7088"/>
    <w:rsid w:val="004C7136"/>
    <w:rsid w:val="004C76A9"/>
    <w:rsid w:val="004C7BD5"/>
    <w:rsid w:val="004D00B0"/>
    <w:rsid w:val="004D046F"/>
    <w:rsid w:val="004D0490"/>
    <w:rsid w:val="004D04D8"/>
    <w:rsid w:val="004D07E5"/>
    <w:rsid w:val="004D0C34"/>
    <w:rsid w:val="004D128F"/>
    <w:rsid w:val="004D1841"/>
    <w:rsid w:val="004D18FB"/>
    <w:rsid w:val="004D198A"/>
    <w:rsid w:val="004D2769"/>
    <w:rsid w:val="004D31EF"/>
    <w:rsid w:val="004D36A7"/>
    <w:rsid w:val="004D3C8C"/>
    <w:rsid w:val="004D3CDF"/>
    <w:rsid w:val="004D4B18"/>
    <w:rsid w:val="004D4DEB"/>
    <w:rsid w:val="004D520F"/>
    <w:rsid w:val="004D5698"/>
    <w:rsid w:val="004D6189"/>
    <w:rsid w:val="004D6713"/>
    <w:rsid w:val="004D67A2"/>
    <w:rsid w:val="004D6D15"/>
    <w:rsid w:val="004D76CC"/>
    <w:rsid w:val="004E0420"/>
    <w:rsid w:val="004E0438"/>
    <w:rsid w:val="004E0524"/>
    <w:rsid w:val="004E0743"/>
    <w:rsid w:val="004E0B6F"/>
    <w:rsid w:val="004E0E9F"/>
    <w:rsid w:val="004E15DF"/>
    <w:rsid w:val="004E1E46"/>
    <w:rsid w:val="004E232F"/>
    <w:rsid w:val="004E2680"/>
    <w:rsid w:val="004E2F94"/>
    <w:rsid w:val="004E3576"/>
    <w:rsid w:val="004E38FF"/>
    <w:rsid w:val="004E5300"/>
    <w:rsid w:val="004E59EC"/>
    <w:rsid w:val="004E5D2A"/>
    <w:rsid w:val="004E64DE"/>
    <w:rsid w:val="004E6522"/>
    <w:rsid w:val="004E6949"/>
    <w:rsid w:val="004E6D6E"/>
    <w:rsid w:val="004E6D7B"/>
    <w:rsid w:val="004E75DC"/>
    <w:rsid w:val="004E763B"/>
    <w:rsid w:val="004E77CF"/>
    <w:rsid w:val="004E7A57"/>
    <w:rsid w:val="004E7EBB"/>
    <w:rsid w:val="004F0503"/>
    <w:rsid w:val="004F070A"/>
    <w:rsid w:val="004F0A1D"/>
    <w:rsid w:val="004F0CB9"/>
    <w:rsid w:val="004F10F7"/>
    <w:rsid w:val="004F169C"/>
    <w:rsid w:val="004F188D"/>
    <w:rsid w:val="004F1980"/>
    <w:rsid w:val="004F1FFE"/>
    <w:rsid w:val="004F252B"/>
    <w:rsid w:val="004F2967"/>
    <w:rsid w:val="004F2F7D"/>
    <w:rsid w:val="004F3710"/>
    <w:rsid w:val="004F3A1B"/>
    <w:rsid w:val="004F3DCC"/>
    <w:rsid w:val="004F42AB"/>
    <w:rsid w:val="004F4913"/>
    <w:rsid w:val="004F5659"/>
    <w:rsid w:val="004F575A"/>
    <w:rsid w:val="004F6615"/>
    <w:rsid w:val="004F686A"/>
    <w:rsid w:val="004F6CAD"/>
    <w:rsid w:val="004F7A1D"/>
    <w:rsid w:val="004F7B2D"/>
    <w:rsid w:val="004F7EEA"/>
    <w:rsid w:val="004F7F22"/>
    <w:rsid w:val="00500560"/>
    <w:rsid w:val="00500CCF"/>
    <w:rsid w:val="00501A4A"/>
    <w:rsid w:val="00501BBD"/>
    <w:rsid w:val="00502A8F"/>
    <w:rsid w:val="005035A3"/>
    <w:rsid w:val="00504004"/>
    <w:rsid w:val="00504A44"/>
    <w:rsid w:val="00504CDB"/>
    <w:rsid w:val="00505836"/>
    <w:rsid w:val="00505919"/>
    <w:rsid w:val="00505FA8"/>
    <w:rsid w:val="00510503"/>
    <w:rsid w:val="0051092B"/>
    <w:rsid w:val="00510948"/>
    <w:rsid w:val="0051194A"/>
    <w:rsid w:val="00511E7E"/>
    <w:rsid w:val="00511E8F"/>
    <w:rsid w:val="00514348"/>
    <w:rsid w:val="00514C45"/>
    <w:rsid w:val="00514E61"/>
    <w:rsid w:val="00515C97"/>
    <w:rsid w:val="00515CBD"/>
    <w:rsid w:val="00516088"/>
    <w:rsid w:val="00516382"/>
    <w:rsid w:val="00516995"/>
    <w:rsid w:val="00516B7F"/>
    <w:rsid w:val="00516F54"/>
    <w:rsid w:val="00516FED"/>
    <w:rsid w:val="005174F3"/>
    <w:rsid w:val="00517B26"/>
    <w:rsid w:val="00517B80"/>
    <w:rsid w:val="00517CCA"/>
    <w:rsid w:val="00517DF3"/>
    <w:rsid w:val="00517E1B"/>
    <w:rsid w:val="005205D2"/>
    <w:rsid w:val="005215A4"/>
    <w:rsid w:val="00522393"/>
    <w:rsid w:val="00522762"/>
    <w:rsid w:val="00522932"/>
    <w:rsid w:val="00522AE5"/>
    <w:rsid w:val="00522F93"/>
    <w:rsid w:val="00523097"/>
    <w:rsid w:val="0052351C"/>
    <w:rsid w:val="00523E73"/>
    <w:rsid w:val="005242B7"/>
    <w:rsid w:val="005243BA"/>
    <w:rsid w:val="00524649"/>
    <w:rsid w:val="0052494E"/>
    <w:rsid w:val="00524C58"/>
    <w:rsid w:val="00524C5C"/>
    <w:rsid w:val="00524CB2"/>
    <w:rsid w:val="00524F9A"/>
    <w:rsid w:val="005252C2"/>
    <w:rsid w:val="0052599D"/>
    <w:rsid w:val="0052627E"/>
    <w:rsid w:val="00526992"/>
    <w:rsid w:val="00526E19"/>
    <w:rsid w:val="0052794C"/>
    <w:rsid w:val="00527ACE"/>
    <w:rsid w:val="00527C8F"/>
    <w:rsid w:val="00531C07"/>
    <w:rsid w:val="00531D97"/>
    <w:rsid w:val="00532358"/>
    <w:rsid w:val="00532BD7"/>
    <w:rsid w:val="00532E5F"/>
    <w:rsid w:val="00533FC0"/>
    <w:rsid w:val="005341EF"/>
    <w:rsid w:val="005349D0"/>
    <w:rsid w:val="00535180"/>
    <w:rsid w:val="005365E8"/>
    <w:rsid w:val="005368CF"/>
    <w:rsid w:val="005368F9"/>
    <w:rsid w:val="00536934"/>
    <w:rsid w:val="00536D22"/>
    <w:rsid w:val="005370F0"/>
    <w:rsid w:val="00540D20"/>
    <w:rsid w:val="0054175B"/>
    <w:rsid w:val="00541B96"/>
    <w:rsid w:val="00541C17"/>
    <w:rsid w:val="00541D53"/>
    <w:rsid w:val="00542CA7"/>
    <w:rsid w:val="00542F89"/>
    <w:rsid w:val="005432F8"/>
    <w:rsid w:val="005434D5"/>
    <w:rsid w:val="00546746"/>
    <w:rsid w:val="005468DD"/>
    <w:rsid w:val="00546E0A"/>
    <w:rsid w:val="0054706A"/>
    <w:rsid w:val="0054746D"/>
    <w:rsid w:val="00547D7F"/>
    <w:rsid w:val="00547F8E"/>
    <w:rsid w:val="00550086"/>
    <w:rsid w:val="005517EF"/>
    <w:rsid w:val="005519AF"/>
    <w:rsid w:val="00551A4B"/>
    <w:rsid w:val="00551C24"/>
    <w:rsid w:val="00552845"/>
    <w:rsid w:val="00553195"/>
    <w:rsid w:val="00553569"/>
    <w:rsid w:val="00553994"/>
    <w:rsid w:val="00554DA5"/>
    <w:rsid w:val="00554ECC"/>
    <w:rsid w:val="00555A15"/>
    <w:rsid w:val="005563E1"/>
    <w:rsid w:val="00556A48"/>
    <w:rsid w:val="00556B99"/>
    <w:rsid w:val="00556EA2"/>
    <w:rsid w:val="00556EB7"/>
    <w:rsid w:val="00557347"/>
    <w:rsid w:val="005573A7"/>
    <w:rsid w:val="005575C6"/>
    <w:rsid w:val="0055783B"/>
    <w:rsid w:val="00560213"/>
    <w:rsid w:val="00560318"/>
    <w:rsid w:val="00560D23"/>
    <w:rsid w:val="00561186"/>
    <w:rsid w:val="00561194"/>
    <w:rsid w:val="00562017"/>
    <w:rsid w:val="00562A51"/>
    <w:rsid w:val="00562DBE"/>
    <w:rsid w:val="005650B7"/>
    <w:rsid w:val="00565380"/>
    <w:rsid w:val="00565D9B"/>
    <w:rsid w:val="00565FBA"/>
    <w:rsid w:val="005660BA"/>
    <w:rsid w:val="00566A55"/>
    <w:rsid w:val="005678C2"/>
    <w:rsid w:val="00570399"/>
    <w:rsid w:val="00570B9B"/>
    <w:rsid w:val="00570C26"/>
    <w:rsid w:val="00570E5A"/>
    <w:rsid w:val="00570F19"/>
    <w:rsid w:val="00571D7B"/>
    <w:rsid w:val="00571F97"/>
    <w:rsid w:val="005721A2"/>
    <w:rsid w:val="005724BA"/>
    <w:rsid w:val="00572E12"/>
    <w:rsid w:val="0057331B"/>
    <w:rsid w:val="00573F37"/>
    <w:rsid w:val="005743C7"/>
    <w:rsid w:val="0057470E"/>
    <w:rsid w:val="005754C8"/>
    <w:rsid w:val="00575656"/>
    <w:rsid w:val="00575C78"/>
    <w:rsid w:val="005762E4"/>
    <w:rsid w:val="0057655A"/>
    <w:rsid w:val="00577222"/>
    <w:rsid w:val="005777C6"/>
    <w:rsid w:val="00577809"/>
    <w:rsid w:val="00577967"/>
    <w:rsid w:val="005806F6"/>
    <w:rsid w:val="00580C00"/>
    <w:rsid w:val="00581011"/>
    <w:rsid w:val="00581A8A"/>
    <w:rsid w:val="00581EE5"/>
    <w:rsid w:val="00582153"/>
    <w:rsid w:val="00582556"/>
    <w:rsid w:val="005832B7"/>
    <w:rsid w:val="005835E9"/>
    <w:rsid w:val="0058370F"/>
    <w:rsid w:val="00583FFD"/>
    <w:rsid w:val="00584D5F"/>
    <w:rsid w:val="005861AA"/>
    <w:rsid w:val="00586386"/>
    <w:rsid w:val="00586973"/>
    <w:rsid w:val="00586D5B"/>
    <w:rsid w:val="00586F4A"/>
    <w:rsid w:val="00587207"/>
    <w:rsid w:val="005916D6"/>
    <w:rsid w:val="00591A0F"/>
    <w:rsid w:val="005927EC"/>
    <w:rsid w:val="00593247"/>
    <w:rsid w:val="005937E4"/>
    <w:rsid w:val="00593B82"/>
    <w:rsid w:val="00593BCA"/>
    <w:rsid w:val="00593DB7"/>
    <w:rsid w:val="00593FC0"/>
    <w:rsid w:val="00594027"/>
    <w:rsid w:val="0059403E"/>
    <w:rsid w:val="005950D2"/>
    <w:rsid w:val="005966AF"/>
    <w:rsid w:val="00596C0F"/>
    <w:rsid w:val="00596DA0"/>
    <w:rsid w:val="005971B8"/>
    <w:rsid w:val="00597219"/>
    <w:rsid w:val="00597666"/>
    <w:rsid w:val="00597AD6"/>
    <w:rsid w:val="00597FEE"/>
    <w:rsid w:val="005A0424"/>
    <w:rsid w:val="005A14E2"/>
    <w:rsid w:val="005A1603"/>
    <w:rsid w:val="005A19D4"/>
    <w:rsid w:val="005A2A58"/>
    <w:rsid w:val="005A32EA"/>
    <w:rsid w:val="005A48E5"/>
    <w:rsid w:val="005A5582"/>
    <w:rsid w:val="005A563B"/>
    <w:rsid w:val="005A5DB3"/>
    <w:rsid w:val="005A6419"/>
    <w:rsid w:val="005A6591"/>
    <w:rsid w:val="005A6A62"/>
    <w:rsid w:val="005A6E7B"/>
    <w:rsid w:val="005B160D"/>
    <w:rsid w:val="005B1906"/>
    <w:rsid w:val="005B1A95"/>
    <w:rsid w:val="005B1B29"/>
    <w:rsid w:val="005B1BC0"/>
    <w:rsid w:val="005B2293"/>
    <w:rsid w:val="005B2395"/>
    <w:rsid w:val="005B25DF"/>
    <w:rsid w:val="005B26AC"/>
    <w:rsid w:val="005B2CC5"/>
    <w:rsid w:val="005B2F16"/>
    <w:rsid w:val="005B2F5A"/>
    <w:rsid w:val="005B3245"/>
    <w:rsid w:val="005B3EAF"/>
    <w:rsid w:val="005B572A"/>
    <w:rsid w:val="005B5974"/>
    <w:rsid w:val="005B6662"/>
    <w:rsid w:val="005B6740"/>
    <w:rsid w:val="005B6A5D"/>
    <w:rsid w:val="005B6ADD"/>
    <w:rsid w:val="005B6E49"/>
    <w:rsid w:val="005B7A67"/>
    <w:rsid w:val="005B7EA8"/>
    <w:rsid w:val="005C08EF"/>
    <w:rsid w:val="005C0B71"/>
    <w:rsid w:val="005C123F"/>
    <w:rsid w:val="005C1901"/>
    <w:rsid w:val="005C1962"/>
    <w:rsid w:val="005C21B6"/>
    <w:rsid w:val="005C22C0"/>
    <w:rsid w:val="005C2E8A"/>
    <w:rsid w:val="005C4050"/>
    <w:rsid w:val="005C424F"/>
    <w:rsid w:val="005C4256"/>
    <w:rsid w:val="005C47BA"/>
    <w:rsid w:val="005C48F6"/>
    <w:rsid w:val="005C4D87"/>
    <w:rsid w:val="005C4E6C"/>
    <w:rsid w:val="005C5896"/>
    <w:rsid w:val="005C59DB"/>
    <w:rsid w:val="005C5CC2"/>
    <w:rsid w:val="005C5DAB"/>
    <w:rsid w:val="005C67E1"/>
    <w:rsid w:val="005C692E"/>
    <w:rsid w:val="005C6B7C"/>
    <w:rsid w:val="005C6CE0"/>
    <w:rsid w:val="005C7356"/>
    <w:rsid w:val="005C7405"/>
    <w:rsid w:val="005C760A"/>
    <w:rsid w:val="005C7937"/>
    <w:rsid w:val="005C7A54"/>
    <w:rsid w:val="005C7B91"/>
    <w:rsid w:val="005C7EA2"/>
    <w:rsid w:val="005D0294"/>
    <w:rsid w:val="005D02E2"/>
    <w:rsid w:val="005D0B03"/>
    <w:rsid w:val="005D0FDF"/>
    <w:rsid w:val="005D16C4"/>
    <w:rsid w:val="005D1DEE"/>
    <w:rsid w:val="005D1EC3"/>
    <w:rsid w:val="005D1FB9"/>
    <w:rsid w:val="005D23D0"/>
    <w:rsid w:val="005D296A"/>
    <w:rsid w:val="005D3280"/>
    <w:rsid w:val="005D32D9"/>
    <w:rsid w:val="005D35E9"/>
    <w:rsid w:val="005D36C1"/>
    <w:rsid w:val="005D3A0E"/>
    <w:rsid w:val="005D5369"/>
    <w:rsid w:val="005D66F0"/>
    <w:rsid w:val="005D6881"/>
    <w:rsid w:val="005D6944"/>
    <w:rsid w:val="005D6FAC"/>
    <w:rsid w:val="005D6FC0"/>
    <w:rsid w:val="005D77BE"/>
    <w:rsid w:val="005D7A5E"/>
    <w:rsid w:val="005E0511"/>
    <w:rsid w:val="005E0BBF"/>
    <w:rsid w:val="005E0C0E"/>
    <w:rsid w:val="005E0D00"/>
    <w:rsid w:val="005E0FC4"/>
    <w:rsid w:val="005E17D4"/>
    <w:rsid w:val="005E1F2B"/>
    <w:rsid w:val="005E240A"/>
    <w:rsid w:val="005E3A9C"/>
    <w:rsid w:val="005E4204"/>
    <w:rsid w:val="005E44D5"/>
    <w:rsid w:val="005E45C8"/>
    <w:rsid w:val="005E4BBB"/>
    <w:rsid w:val="005E4D28"/>
    <w:rsid w:val="005E4D68"/>
    <w:rsid w:val="005E4E0F"/>
    <w:rsid w:val="005E564B"/>
    <w:rsid w:val="005E78BD"/>
    <w:rsid w:val="005E7E6B"/>
    <w:rsid w:val="005E7FFA"/>
    <w:rsid w:val="005F065D"/>
    <w:rsid w:val="005F1489"/>
    <w:rsid w:val="005F1A89"/>
    <w:rsid w:val="005F26C4"/>
    <w:rsid w:val="005F3297"/>
    <w:rsid w:val="005F3C9A"/>
    <w:rsid w:val="005F406D"/>
    <w:rsid w:val="005F4675"/>
    <w:rsid w:val="005F4CE3"/>
    <w:rsid w:val="005F4D63"/>
    <w:rsid w:val="005F547D"/>
    <w:rsid w:val="005F5600"/>
    <w:rsid w:val="005F5D82"/>
    <w:rsid w:val="005F631A"/>
    <w:rsid w:val="005F645B"/>
    <w:rsid w:val="005F6AD1"/>
    <w:rsid w:val="005F6E44"/>
    <w:rsid w:val="005F7054"/>
    <w:rsid w:val="005F7317"/>
    <w:rsid w:val="005F747A"/>
    <w:rsid w:val="005F7594"/>
    <w:rsid w:val="005F78F3"/>
    <w:rsid w:val="005F798B"/>
    <w:rsid w:val="005F7D05"/>
    <w:rsid w:val="005F7D3A"/>
    <w:rsid w:val="00600B5A"/>
    <w:rsid w:val="00600B8D"/>
    <w:rsid w:val="00600CEF"/>
    <w:rsid w:val="00600E2A"/>
    <w:rsid w:val="00600F02"/>
    <w:rsid w:val="006011FB"/>
    <w:rsid w:val="006016B2"/>
    <w:rsid w:val="006017EB"/>
    <w:rsid w:val="00602281"/>
    <w:rsid w:val="00602758"/>
    <w:rsid w:val="00602BBE"/>
    <w:rsid w:val="00602D88"/>
    <w:rsid w:val="00603337"/>
    <w:rsid w:val="00603469"/>
    <w:rsid w:val="00604128"/>
    <w:rsid w:val="00604523"/>
    <w:rsid w:val="006051A2"/>
    <w:rsid w:val="006055E7"/>
    <w:rsid w:val="0060644F"/>
    <w:rsid w:val="006065A3"/>
    <w:rsid w:val="006066EE"/>
    <w:rsid w:val="00606D27"/>
    <w:rsid w:val="00607397"/>
    <w:rsid w:val="00611192"/>
    <w:rsid w:val="00611317"/>
    <w:rsid w:val="006119B2"/>
    <w:rsid w:val="006120B6"/>
    <w:rsid w:val="00612684"/>
    <w:rsid w:val="00612768"/>
    <w:rsid w:val="00613611"/>
    <w:rsid w:val="00613775"/>
    <w:rsid w:val="00614175"/>
    <w:rsid w:val="0061489E"/>
    <w:rsid w:val="00614E44"/>
    <w:rsid w:val="00615504"/>
    <w:rsid w:val="00615E8E"/>
    <w:rsid w:val="0061714D"/>
    <w:rsid w:val="00617D9B"/>
    <w:rsid w:val="00617F9E"/>
    <w:rsid w:val="0062125C"/>
    <w:rsid w:val="00621B8C"/>
    <w:rsid w:val="00621FF2"/>
    <w:rsid w:val="00622107"/>
    <w:rsid w:val="00622183"/>
    <w:rsid w:val="006222F3"/>
    <w:rsid w:val="0062235B"/>
    <w:rsid w:val="00622579"/>
    <w:rsid w:val="00622DFF"/>
    <w:rsid w:val="006236B5"/>
    <w:rsid w:val="00623A7F"/>
    <w:rsid w:val="00623BB4"/>
    <w:rsid w:val="00623D68"/>
    <w:rsid w:val="00624EF7"/>
    <w:rsid w:val="00625038"/>
    <w:rsid w:val="00625DC4"/>
    <w:rsid w:val="00625F05"/>
    <w:rsid w:val="00626C8F"/>
    <w:rsid w:val="00627763"/>
    <w:rsid w:val="00627B3C"/>
    <w:rsid w:val="006300E1"/>
    <w:rsid w:val="00630526"/>
    <w:rsid w:val="00630586"/>
    <w:rsid w:val="00630EA7"/>
    <w:rsid w:val="00631B27"/>
    <w:rsid w:val="00631F42"/>
    <w:rsid w:val="006329FA"/>
    <w:rsid w:val="00633086"/>
    <w:rsid w:val="006332F6"/>
    <w:rsid w:val="00633347"/>
    <w:rsid w:val="00633DE2"/>
    <w:rsid w:val="00633E5D"/>
    <w:rsid w:val="00633E8E"/>
    <w:rsid w:val="00634013"/>
    <w:rsid w:val="006344F5"/>
    <w:rsid w:val="00634875"/>
    <w:rsid w:val="006349BD"/>
    <w:rsid w:val="00634CC0"/>
    <w:rsid w:val="00634EF3"/>
    <w:rsid w:val="006354F6"/>
    <w:rsid w:val="0063590A"/>
    <w:rsid w:val="00635B49"/>
    <w:rsid w:val="00635D87"/>
    <w:rsid w:val="0063639B"/>
    <w:rsid w:val="00636F32"/>
    <w:rsid w:val="00637D51"/>
    <w:rsid w:val="00637E75"/>
    <w:rsid w:val="00640963"/>
    <w:rsid w:val="00640A49"/>
    <w:rsid w:val="00640DE7"/>
    <w:rsid w:val="00640E48"/>
    <w:rsid w:val="00641B05"/>
    <w:rsid w:val="00642921"/>
    <w:rsid w:val="00642C2B"/>
    <w:rsid w:val="0064394A"/>
    <w:rsid w:val="00643CD4"/>
    <w:rsid w:val="00643CF7"/>
    <w:rsid w:val="00643FB1"/>
    <w:rsid w:val="00643FEF"/>
    <w:rsid w:val="00644617"/>
    <w:rsid w:val="0064491E"/>
    <w:rsid w:val="00645555"/>
    <w:rsid w:val="0064681A"/>
    <w:rsid w:val="0064752F"/>
    <w:rsid w:val="00647584"/>
    <w:rsid w:val="00650037"/>
    <w:rsid w:val="006502EE"/>
    <w:rsid w:val="00650C17"/>
    <w:rsid w:val="00651A0B"/>
    <w:rsid w:val="006522E0"/>
    <w:rsid w:val="00652339"/>
    <w:rsid w:val="00652DB7"/>
    <w:rsid w:val="00653214"/>
    <w:rsid w:val="00653522"/>
    <w:rsid w:val="00653A07"/>
    <w:rsid w:val="00654198"/>
    <w:rsid w:val="0065435D"/>
    <w:rsid w:val="00656380"/>
    <w:rsid w:val="00656888"/>
    <w:rsid w:val="00656C61"/>
    <w:rsid w:val="00656EC4"/>
    <w:rsid w:val="00657551"/>
    <w:rsid w:val="0065776D"/>
    <w:rsid w:val="00657C34"/>
    <w:rsid w:val="006601C3"/>
    <w:rsid w:val="00660676"/>
    <w:rsid w:val="006609BB"/>
    <w:rsid w:val="00660AD1"/>
    <w:rsid w:val="00661458"/>
    <w:rsid w:val="00661B57"/>
    <w:rsid w:val="006621B1"/>
    <w:rsid w:val="00662238"/>
    <w:rsid w:val="00662409"/>
    <w:rsid w:val="00662460"/>
    <w:rsid w:val="00662B08"/>
    <w:rsid w:val="00662DF6"/>
    <w:rsid w:val="00662E46"/>
    <w:rsid w:val="0066341D"/>
    <w:rsid w:val="006639D7"/>
    <w:rsid w:val="0066442F"/>
    <w:rsid w:val="006644F7"/>
    <w:rsid w:val="006645E9"/>
    <w:rsid w:val="0066461A"/>
    <w:rsid w:val="00664ABF"/>
    <w:rsid w:val="0066501E"/>
    <w:rsid w:val="00665212"/>
    <w:rsid w:val="00665686"/>
    <w:rsid w:val="00665A3E"/>
    <w:rsid w:val="00665D80"/>
    <w:rsid w:val="006664BE"/>
    <w:rsid w:val="00666621"/>
    <w:rsid w:val="006667D3"/>
    <w:rsid w:val="00666A2B"/>
    <w:rsid w:val="00666DEB"/>
    <w:rsid w:val="00670493"/>
    <w:rsid w:val="00671037"/>
    <w:rsid w:val="006711AF"/>
    <w:rsid w:val="00671B29"/>
    <w:rsid w:val="00671E29"/>
    <w:rsid w:val="0067218C"/>
    <w:rsid w:val="00672474"/>
    <w:rsid w:val="006732C0"/>
    <w:rsid w:val="006735AF"/>
    <w:rsid w:val="0067381D"/>
    <w:rsid w:val="00673A9F"/>
    <w:rsid w:val="00673BC8"/>
    <w:rsid w:val="00673D7B"/>
    <w:rsid w:val="0067407D"/>
    <w:rsid w:val="006741E4"/>
    <w:rsid w:val="006753A9"/>
    <w:rsid w:val="00676C42"/>
    <w:rsid w:val="00676FCA"/>
    <w:rsid w:val="0067717E"/>
    <w:rsid w:val="00677C46"/>
    <w:rsid w:val="00680821"/>
    <w:rsid w:val="0068087D"/>
    <w:rsid w:val="0068096D"/>
    <w:rsid w:val="0068285B"/>
    <w:rsid w:val="0068362E"/>
    <w:rsid w:val="00684C20"/>
    <w:rsid w:val="00685292"/>
    <w:rsid w:val="006853F1"/>
    <w:rsid w:val="006856C4"/>
    <w:rsid w:val="00685E52"/>
    <w:rsid w:val="00685F36"/>
    <w:rsid w:val="00686209"/>
    <w:rsid w:val="006862B1"/>
    <w:rsid w:val="00686394"/>
    <w:rsid w:val="006865A7"/>
    <w:rsid w:val="00686A14"/>
    <w:rsid w:val="006870F9"/>
    <w:rsid w:val="00687299"/>
    <w:rsid w:val="0068755B"/>
    <w:rsid w:val="0068757E"/>
    <w:rsid w:val="00687DF9"/>
    <w:rsid w:val="006900B4"/>
    <w:rsid w:val="00690569"/>
    <w:rsid w:val="00690641"/>
    <w:rsid w:val="00690817"/>
    <w:rsid w:val="00690B2F"/>
    <w:rsid w:val="006915E4"/>
    <w:rsid w:val="00691604"/>
    <w:rsid w:val="00691E5C"/>
    <w:rsid w:val="006924AC"/>
    <w:rsid w:val="0069307F"/>
    <w:rsid w:val="00693139"/>
    <w:rsid w:val="00693235"/>
    <w:rsid w:val="0069370E"/>
    <w:rsid w:val="006938BD"/>
    <w:rsid w:val="006939A4"/>
    <w:rsid w:val="006945D3"/>
    <w:rsid w:val="00694AB0"/>
    <w:rsid w:val="00694B4E"/>
    <w:rsid w:val="00694DD3"/>
    <w:rsid w:val="00694FF2"/>
    <w:rsid w:val="0069582A"/>
    <w:rsid w:val="00695CA6"/>
    <w:rsid w:val="0069612D"/>
    <w:rsid w:val="006963A1"/>
    <w:rsid w:val="00696C98"/>
    <w:rsid w:val="006970E8"/>
    <w:rsid w:val="006970F9"/>
    <w:rsid w:val="006974F7"/>
    <w:rsid w:val="006A03D7"/>
    <w:rsid w:val="006A074F"/>
    <w:rsid w:val="006A0D47"/>
    <w:rsid w:val="006A13D0"/>
    <w:rsid w:val="006A15DF"/>
    <w:rsid w:val="006A169F"/>
    <w:rsid w:val="006A179A"/>
    <w:rsid w:val="006A17C7"/>
    <w:rsid w:val="006A191D"/>
    <w:rsid w:val="006A19D7"/>
    <w:rsid w:val="006A1B38"/>
    <w:rsid w:val="006A2111"/>
    <w:rsid w:val="006A254D"/>
    <w:rsid w:val="006A34EE"/>
    <w:rsid w:val="006A4559"/>
    <w:rsid w:val="006A49BF"/>
    <w:rsid w:val="006A4B2A"/>
    <w:rsid w:val="006A6197"/>
    <w:rsid w:val="006A6964"/>
    <w:rsid w:val="006A777C"/>
    <w:rsid w:val="006B0526"/>
    <w:rsid w:val="006B0755"/>
    <w:rsid w:val="006B1036"/>
    <w:rsid w:val="006B1130"/>
    <w:rsid w:val="006B2579"/>
    <w:rsid w:val="006B2C28"/>
    <w:rsid w:val="006B2DBE"/>
    <w:rsid w:val="006B32AC"/>
    <w:rsid w:val="006B338D"/>
    <w:rsid w:val="006B4389"/>
    <w:rsid w:val="006B493D"/>
    <w:rsid w:val="006B5098"/>
    <w:rsid w:val="006B5C88"/>
    <w:rsid w:val="006B5D82"/>
    <w:rsid w:val="006B6030"/>
    <w:rsid w:val="006B69FD"/>
    <w:rsid w:val="006B6B35"/>
    <w:rsid w:val="006B7A78"/>
    <w:rsid w:val="006C07D3"/>
    <w:rsid w:val="006C0F92"/>
    <w:rsid w:val="006C1624"/>
    <w:rsid w:val="006C1ACE"/>
    <w:rsid w:val="006C2223"/>
    <w:rsid w:val="006C26B9"/>
    <w:rsid w:val="006C2C4F"/>
    <w:rsid w:val="006C2E2F"/>
    <w:rsid w:val="006C4118"/>
    <w:rsid w:val="006C4302"/>
    <w:rsid w:val="006C5846"/>
    <w:rsid w:val="006C7802"/>
    <w:rsid w:val="006D0992"/>
    <w:rsid w:val="006D0B52"/>
    <w:rsid w:val="006D0E57"/>
    <w:rsid w:val="006D1BFF"/>
    <w:rsid w:val="006D2B51"/>
    <w:rsid w:val="006D2FBA"/>
    <w:rsid w:val="006D3544"/>
    <w:rsid w:val="006D3BF4"/>
    <w:rsid w:val="006D44D4"/>
    <w:rsid w:val="006D46A9"/>
    <w:rsid w:val="006D478A"/>
    <w:rsid w:val="006D48B9"/>
    <w:rsid w:val="006D4E89"/>
    <w:rsid w:val="006D535C"/>
    <w:rsid w:val="006D5456"/>
    <w:rsid w:val="006D660F"/>
    <w:rsid w:val="006D7123"/>
    <w:rsid w:val="006D738C"/>
    <w:rsid w:val="006D7576"/>
    <w:rsid w:val="006D7D89"/>
    <w:rsid w:val="006D7F93"/>
    <w:rsid w:val="006E0602"/>
    <w:rsid w:val="006E09C4"/>
    <w:rsid w:val="006E0E13"/>
    <w:rsid w:val="006E10A1"/>
    <w:rsid w:val="006E225A"/>
    <w:rsid w:val="006E24EB"/>
    <w:rsid w:val="006E2B97"/>
    <w:rsid w:val="006E2C3B"/>
    <w:rsid w:val="006E34E2"/>
    <w:rsid w:val="006E3C98"/>
    <w:rsid w:val="006E3FCD"/>
    <w:rsid w:val="006E42EE"/>
    <w:rsid w:val="006E47C9"/>
    <w:rsid w:val="006E4D0F"/>
    <w:rsid w:val="006E6EFC"/>
    <w:rsid w:val="006E7903"/>
    <w:rsid w:val="006E79B2"/>
    <w:rsid w:val="006E7AC4"/>
    <w:rsid w:val="006F0E0E"/>
    <w:rsid w:val="006F0E11"/>
    <w:rsid w:val="006F16B4"/>
    <w:rsid w:val="006F2493"/>
    <w:rsid w:val="006F260C"/>
    <w:rsid w:val="006F2779"/>
    <w:rsid w:val="006F2882"/>
    <w:rsid w:val="006F2A57"/>
    <w:rsid w:val="006F368E"/>
    <w:rsid w:val="006F3811"/>
    <w:rsid w:val="006F4F77"/>
    <w:rsid w:val="006F59C3"/>
    <w:rsid w:val="006F5D01"/>
    <w:rsid w:val="006F60C7"/>
    <w:rsid w:val="006F643D"/>
    <w:rsid w:val="006F6BB5"/>
    <w:rsid w:val="006F6CC3"/>
    <w:rsid w:val="006F6E51"/>
    <w:rsid w:val="006F6EAA"/>
    <w:rsid w:val="006F734A"/>
    <w:rsid w:val="00701C2E"/>
    <w:rsid w:val="007025FD"/>
    <w:rsid w:val="00702898"/>
    <w:rsid w:val="00702A7F"/>
    <w:rsid w:val="0070355A"/>
    <w:rsid w:val="0070358E"/>
    <w:rsid w:val="0070367B"/>
    <w:rsid w:val="00703AE7"/>
    <w:rsid w:val="007040BB"/>
    <w:rsid w:val="00704A27"/>
    <w:rsid w:val="00704B43"/>
    <w:rsid w:val="00704CA3"/>
    <w:rsid w:val="007053DF"/>
    <w:rsid w:val="007057C9"/>
    <w:rsid w:val="00705E3C"/>
    <w:rsid w:val="007061DF"/>
    <w:rsid w:val="00706645"/>
    <w:rsid w:val="007067FC"/>
    <w:rsid w:val="00707378"/>
    <w:rsid w:val="00707624"/>
    <w:rsid w:val="00710251"/>
    <w:rsid w:val="0071076C"/>
    <w:rsid w:val="00710AFE"/>
    <w:rsid w:val="00710D0A"/>
    <w:rsid w:val="007116FF"/>
    <w:rsid w:val="007117A2"/>
    <w:rsid w:val="0071184E"/>
    <w:rsid w:val="00711FB6"/>
    <w:rsid w:val="00712688"/>
    <w:rsid w:val="0071367A"/>
    <w:rsid w:val="007137F4"/>
    <w:rsid w:val="007145BE"/>
    <w:rsid w:val="0071480E"/>
    <w:rsid w:val="00714A8A"/>
    <w:rsid w:val="0071587A"/>
    <w:rsid w:val="00715D5C"/>
    <w:rsid w:val="00715DF0"/>
    <w:rsid w:val="00715EAC"/>
    <w:rsid w:val="00716556"/>
    <w:rsid w:val="0071681C"/>
    <w:rsid w:val="00716E1E"/>
    <w:rsid w:val="00716F81"/>
    <w:rsid w:val="007171E6"/>
    <w:rsid w:val="007174E7"/>
    <w:rsid w:val="0072076C"/>
    <w:rsid w:val="00720A98"/>
    <w:rsid w:val="007213BE"/>
    <w:rsid w:val="00721CAF"/>
    <w:rsid w:val="00721F6A"/>
    <w:rsid w:val="00721F9B"/>
    <w:rsid w:val="0072282F"/>
    <w:rsid w:val="00722DE2"/>
    <w:rsid w:val="00723215"/>
    <w:rsid w:val="00723B02"/>
    <w:rsid w:val="00723BBA"/>
    <w:rsid w:val="00723F98"/>
    <w:rsid w:val="0072431B"/>
    <w:rsid w:val="0072444F"/>
    <w:rsid w:val="00724771"/>
    <w:rsid w:val="00725B26"/>
    <w:rsid w:val="007262B5"/>
    <w:rsid w:val="00726620"/>
    <w:rsid w:val="00726F7A"/>
    <w:rsid w:val="0072784B"/>
    <w:rsid w:val="0073025A"/>
    <w:rsid w:val="00730A33"/>
    <w:rsid w:val="00730C94"/>
    <w:rsid w:val="00731A19"/>
    <w:rsid w:val="00731DBC"/>
    <w:rsid w:val="00731F9D"/>
    <w:rsid w:val="00732CDF"/>
    <w:rsid w:val="0073437F"/>
    <w:rsid w:val="0073454B"/>
    <w:rsid w:val="0073484F"/>
    <w:rsid w:val="007349FC"/>
    <w:rsid w:val="007356B7"/>
    <w:rsid w:val="00736108"/>
    <w:rsid w:val="007374CC"/>
    <w:rsid w:val="007376F2"/>
    <w:rsid w:val="00737830"/>
    <w:rsid w:val="00737B09"/>
    <w:rsid w:val="0074037F"/>
    <w:rsid w:val="00740FE2"/>
    <w:rsid w:val="0074122A"/>
    <w:rsid w:val="007416CE"/>
    <w:rsid w:val="0074199B"/>
    <w:rsid w:val="00741D38"/>
    <w:rsid w:val="00742ABC"/>
    <w:rsid w:val="00742C62"/>
    <w:rsid w:val="00743770"/>
    <w:rsid w:val="00744AC9"/>
    <w:rsid w:val="00744CD0"/>
    <w:rsid w:val="007454B7"/>
    <w:rsid w:val="007456C4"/>
    <w:rsid w:val="00745BD6"/>
    <w:rsid w:val="0074609F"/>
    <w:rsid w:val="007460A7"/>
    <w:rsid w:val="007461B6"/>
    <w:rsid w:val="00746231"/>
    <w:rsid w:val="007463B7"/>
    <w:rsid w:val="00747F10"/>
    <w:rsid w:val="00750146"/>
    <w:rsid w:val="007501CA"/>
    <w:rsid w:val="00750A72"/>
    <w:rsid w:val="00750DEE"/>
    <w:rsid w:val="00750FE2"/>
    <w:rsid w:val="007518AD"/>
    <w:rsid w:val="00751B19"/>
    <w:rsid w:val="00751C9B"/>
    <w:rsid w:val="00751E0E"/>
    <w:rsid w:val="0075203A"/>
    <w:rsid w:val="00752073"/>
    <w:rsid w:val="00753F3F"/>
    <w:rsid w:val="0075409C"/>
    <w:rsid w:val="00754D53"/>
    <w:rsid w:val="00755549"/>
    <w:rsid w:val="007557BE"/>
    <w:rsid w:val="007559CB"/>
    <w:rsid w:val="00755A6B"/>
    <w:rsid w:val="00756384"/>
    <w:rsid w:val="00756A32"/>
    <w:rsid w:val="0075758A"/>
    <w:rsid w:val="00757997"/>
    <w:rsid w:val="007579AF"/>
    <w:rsid w:val="007579EF"/>
    <w:rsid w:val="00757A52"/>
    <w:rsid w:val="00757D80"/>
    <w:rsid w:val="00757FCA"/>
    <w:rsid w:val="00760855"/>
    <w:rsid w:val="007609B6"/>
    <w:rsid w:val="00760BA0"/>
    <w:rsid w:val="00760CD7"/>
    <w:rsid w:val="00760DB3"/>
    <w:rsid w:val="00760E98"/>
    <w:rsid w:val="00761283"/>
    <w:rsid w:val="00761789"/>
    <w:rsid w:val="00761FAD"/>
    <w:rsid w:val="0076218D"/>
    <w:rsid w:val="00763E13"/>
    <w:rsid w:val="0076467F"/>
    <w:rsid w:val="00764B28"/>
    <w:rsid w:val="00764B42"/>
    <w:rsid w:val="00764E10"/>
    <w:rsid w:val="007679CD"/>
    <w:rsid w:val="00767D81"/>
    <w:rsid w:val="00767DD9"/>
    <w:rsid w:val="00767F08"/>
    <w:rsid w:val="007700CA"/>
    <w:rsid w:val="00770A94"/>
    <w:rsid w:val="00770C0D"/>
    <w:rsid w:val="0077191B"/>
    <w:rsid w:val="00771AAC"/>
    <w:rsid w:val="00771E58"/>
    <w:rsid w:val="00772862"/>
    <w:rsid w:val="0077320B"/>
    <w:rsid w:val="00773AA2"/>
    <w:rsid w:val="00774999"/>
    <w:rsid w:val="007752AB"/>
    <w:rsid w:val="0077561C"/>
    <w:rsid w:val="0077644B"/>
    <w:rsid w:val="00776B29"/>
    <w:rsid w:val="00776B50"/>
    <w:rsid w:val="00776F3C"/>
    <w:rsid w:val="0077730E"/>
    <w:rsid w:val="007778CC"/>
    <w:rsid w:val="007808C8"/>
    <w:rsid w:val="00780A2A"/>
    <w:rsid w:val="00780A54"/>
    <w:rsid w:val="00780A6B"/>
    <w:rsid w:val="00780F55"/>
    <w:rsid w:val="00782C35"/>
    <w:rsid w:val="00782FC1"/>
    <w:rsid w:val="007839D0"/>
    <w:rsid w:val="007843D7"/>
    <w:rsid w:val="00784C97"/>
    <w:rsid w:val="00785B79"/>
    <w:rsid w:val="00785C62"/>
    <w:rsid w:val="00786789"/>
    <w:rsid w:val="00786CBF"/>
    <w:rsid w:val="00787452"/>
    <w:rsid w:val="007901ED"/>
    <w:rsid w:val="007905CB"/>
    <w:rsid w:val="00790638"/>
    <w:rsid w:val="007909A4"/>
    <w:rsid w:val="00790A8E"/>
    <w:rsid w:val="00791451"/>
    <w:rsid w:val="00791820"/>
    <w:rsid w:val="00792200"/>
    <w:rsid w:val="007927AB"/>
    <w:rsid w:val="00792BCA"/>
    <w:rsid w:val="00792C28"/>
    <w:rsid w:val="00792DE6"/>
    <w:rsid w:val="00792DF7"/>
    <w:rsid w:val="00793C19"/>
    <w:rsid w:val="00793C38"/>
    <w:rsid w:val="00794414"/>
    <w:rsid w:val="007945C7"/>
    <w:rsid w:val="007947E0"/>
    <w:rsid w:val="00795009"/>
    <w:rsid w:val="0079533E"/>
    <w:rsid w:val="007965C5"/>
    <w:rsid w:val="0079682B"/>
    <w:rsid w:val="007976CD"/>
    <w:rsid w:val="00797A53"/>
    <w:rsid w:val="00797C0D"/>
    <w:rsid w:val="00797EFF"/>
    <w:rsid w:val="007A016B"/>
    <w:rsid w:val="007A0693"/>
    <w:rsid w:val="007A167A"/>
    <w:rsid w:val="007A20A2"/>
    <w:rsid w:val="007A217A"/>
    <w:rsid w:val="007A217E"/>
    <w:rsid w:val="007A2BB6"/>
    <w:rsid w:val="007A3219"/>
    <w:rsid w:val="007A3312"/>
    <w:rsid w:val="007A3896"/>
    <w:rsid w:val="007A3C7E"/>
    <w:rsid w:val="007A5097"/>
    <w:rsid w:val="007A59B8"/>
    <w:rsid w:val="007A5C79"/>
    <w:rsid w:val="007A6014"/>
    <w:rsid w:val="007A6BA6"/>
    <w:rsid w:val="007A7007"/>
    <w:rsid w:val="007A70B9"/>
    <w:rsid w:val="007A73C0"/>
    <w:rsid w:val="007A7483"/>
    <w:rsid w:val="007A77B0"/>
    <w:rsid w:val="007A7E8F"/>
    <w:rsid w:val="007B0299"/>
    <w:rsid w:val="007B038F"/>
    <w:rsid w:val="007B0659"/>
    <w:rsid w:val="007B1165"/>
    <w:rsid w:val="007B1197"/>
    <w:rsid w:val="007B14D0"/>
    <w:rsid w:val="007B1F8E"/>
    <w:rsid w:val="007B214C"/>
    <w:rsid w:val="007B3318"/>
    <w:rsid w:val="007B42E8"/>
    <w:rsid w:val="007B4797"/>
    <w:rsid w:val="007B4D1F"/>
    <w:rsid w:val="007B544B"/>
    <w:rsid w:val="007B5462"/>
    <w:rsid w:val="007B5543"/>
    <w:rsid w:val="007B5C1C"/>
    <w:rsid w:val="007B6847"/>
    <w:rsid w:val="007B697C"/>
    <w:rsid w:val="007B6BF6"/>
    <w:rsid w:val="007B6C45"/>
    <w:rsid w:val="007B72BF"/>
    <w:rsid w:val="007B7A09"/>
    <w:rsid w:val="007C02D2"/>
    <w:rsid w:val="007C1973"/>
    <w:rsid w:val="007C1B0E"/>
    <w:rsid w:val="007C1EDD"/>
    <w:rsid w:val="007C20C1"/>
    <w:rsid w:val="007C297E"/>
    <w:rsid w:val="007C3F2D"/>
    <w:rsid w:val="007C3F43"/>
    <w:rsid w:val="007C42CD"/>
    <w:rsid w:val="007C4F5D"/>
    <w:rsid w:val="007C5382"/>
    <w:rsid w:val="007C55E9"/>
    <w:rsid w:val="007C5F2C"/>
    <w:rsid w:val="007C6309"/>
    <w:rsid w:val="007C668C"/>
    <w:rsid w:val="007C6D52"/>
    <w:rsid w:val="007C7567"/>
    <w:rsid w:val="007C765F"/>
    <w:rsid w:val="007C7CDF"/>
    <w:rsid w:val="007C7FB0"/>
    <w:rsid w:val="007D0359"/>
    <w:rsid w:val="007D07CD"/>
    <w:rsid w:val="007D098A"/>
    <w:rsid w:val="007D0ECC"/>
    <w:rsid w:val="007D1967"/>
    <w:rsid w:val="007D1E6F"/>
    <w:rsid w:val="007D24C1"/>
    <w:rsid w:val="007D259D"/>
    <w:rsid w:val="007D26DC"/>
    <w:rsid w:val="007D2B7B"/>
    <w:rsid w:val="007D338B"/>
    <w:rsid w:val="007D33FE"/>
    <w:rsid w:val="007D38DF"/>
    <w:rsid w:val="007D3F48"/>
    <w:rsid w:val="007D4D82"/>
    <w:rsid w:val="007D4FC4"/>
    <w:rsid w:val="007D5996"/>
    <w:rsid w:val="007D6123"/>
    <w:rsid w:val="007D6A2F"/>
    <w:rsid w:val="007D6CB0"/>
    <w:rsid w:val="007D6FBC"/>
    <w:rsid w:val="007D75BE"/>
    <w:rsid w:val="007D79F3"/>
    <w:rsid w:val="007D7A54"/>
    <w:rsid w:val="007E018A"/>
    <w:rsid w:val="007E03EE"/>
    <w:rsid w:val="007E1ED9"/>
    <w:rsid w:val="007E2228"/>
    <w:rsid w:val="007E3A40"/>
    <w:rsid w:val="007E4EF2"/>
    <w:rsid w:val="007E53C6"/>
    <w:rsid w:val="007E54EA"/>
    <w:rsid w:val="007E5BC4"/>
    <w:rsid w:val="007E5CAB"/>
    <w:rsid w:val="007E6317"/>
    <w:rsid w:val="007E6418"/>
    <w:rsid w:val="007E64CA"/>
    <w:rsid w:val="007E64DF"/>
    <w:rsid w:val="007E6D09"/>
    <w:rsid w:val="007E6DD9"/>
    <w:rsid w:val="007E6E4D"/>
    <w:rsid w:val="007E72CE"/>
    <w:rsid w:val="007E7412"/>
    <w:rsid w:val="007E7876"/>
    <w:rsid w:val="007F15ED"/>
    <w:rsid w:val="007F1896"/>
    <w:rsid w:val="007F1999"/>
    <w:rsid w:val="007F1E0C"/>
    <w:rsid w:val="007F1E4D"/>
    <w:rsid w:val="007F2532"/>
    <w:rsid w:val="007F2870"/>
    <w:rsid w:val="007F31BF"/>
    <w:rsid w:val="007F3648"/>
    <w:rsid w:val="007F4B85"/>
    <w:rsid w:val="007F4C3C"/>
    <w:rsid w:val="007F5055"/>
    <w:rsid w:val="007F5812"/>
    <w:rsid w:val="007F58D4"/>
    <w:rsid w:val="007F58DF"/>
    <w:rsid w:val="007F66A0"/>
    <w:rsid w:val="008008A6"/>
    <w:rsid w:val="0080146A"/>
    <w:rsid w:val="008016ED"/>
    <w:rsid w:val="008020A9"/>
    <w:rsid w:val="00803D61"/>
    <w:rsid w:val="00803FB7"/>
    <w:rsid w:val="00804C29"/>
    <w:rsid w:val="00804F6D"/>
    <w:rsid w:val="0080528F"/>
    <w:rsid w:val="0080630C"/>
    <w:rsid w:val="008078F0"/>
    <w:rsid w:val="008079D9"/>
    <w:rsid w:val="00807BAB"/>
    <w:rsid w:val="008107EA"/>
    <w:rsid w:val="00810F74"/>
    <w:rsid w:val="00811103"/>
    <w:rsid w:val="00811604"/>
    <w:rsid w:val="00811615"/>
    <w:rsid w:val="00811C36"/>
    <w:rsid w:val="00812273"/>
    <w:rsid w:val="00812987"/>
    <w:rsid w:val="00812E1D"/>
    <w:rsid w:val="00812E53"/>
    <w:rsid w:val="00813442"/>
    <w:rsid w:val="00813EB1"/>
    <w:rsid w:val="0081454C"/>
    <w:rsid w:val="00814D21"/>
    <w:rsid w:val="00815B28"/>
    <w:rsid w:val="00815CA4"/>
    <w:rsid w:val="00815E13"/>
    <w:rsid w:val="008161F8"/>
    <w:rsid w:val="00816925"/>
    <w:rsid w:val="008171E2"/>
    <w:rsid w:val="00817694"/>
    <w:rsid w:val="00817889"/>
    <w:rsid w:val="0082013D"/>
    <w:rsid w:val="008203E3"/>
    <w:rsid w:val="008208F5"/>
    <w:rsid w:val="00821DE7"/>
    <w:rsid w:val="00822040"/>
    <w:rsid w:val="00823507"/>
    <w:rsid w:val="00823ACE"/>
    <w:rsid w:val="0082455F"/>
    <w:rsid w:val="00825200"/>
    <w:rsid w:val="00825479"/>
    <w:rsid w:val="00826259"/>
    <w:rsid w:val="008267E0"/>
    <w:rsid w:val="00827563"/>
    <w:rsid w:val="00827B25"/>
    <w:rsid w:val="00827E8C"/>
    <w:rsid w:val="008305D7"/>
    <w:rsid w:val="00830BAC"/>
    <w:rsid w:val="00830D89"/>
    <w:rsid w:val="0083132F"/>
    <w:rsid w:val="00832144"/>
    <w:rsid w:val="008322C7"/>
    <w:rsid w:val="008322FB"/>
    <w:rsid w:val="00833196"/>
    <w:rsid w:val="00833BDE"/>
    <w:rsid w:val="008342FE"/>
    <w:rsid w:val="008344DE"/>
    <w:rsid w:val="00834BF0"/>
    <w:rsid w:val="00836375"/>
    <w:rsid w:val="00836527"/>
    <w:rsid w:val="0083692B"/>
    <w:rsid w:val="00837072"/>
    <w:rsid w:val="00837112"/>
    <w:rsid w:val="0083777B"/>
    <w:rsid w:val="00840067"/>
    <w:rsid w:val="008400B5"/>
    <w:rsid w:val="00840110"/>
    <w:rsid w:val="008402EC"/>
    <w:rsid w:val="00841978"/>
    <w:rsid w:val="00841BE0"/>
    <w:rsid w:val="00841D6D"/>
    <w:rsid w:val="00842607"/>
    <w:rsid w:val="0084344A"/>
    <w:rsid w:val="008441BC"/>
    <w:rsid w:val="00844651"/>
    <w:rsid w:val="00845957"/>
    <w:rsid w:val="00845D46"/>
    <w:rsid w:val="00846395"/>
    <w:rsid w:val="00846E19"/>
    <w:rsid w:val="008471EA"/>
    <w:rsid w:val="00847D72"/>
    <w:rsid w:val="00847E89"/>
    <w:rsid w:val="00850057"/>
    <w:rsid w:val="008501C4"/>
    <w:rsid w:val="00850F17"/>
    <w:rsid w:val="008514CB"/>
    <w:rsid w:val="0085234C"/>
    <w:rsid w:val="00852C50"/>
    <w:rsid w:val="00853F03"/>
    <w:rsid w:val="00854874"/>
    <w:rsid w:val="008551D8"/>
    <w:rsid w:val="008551E7"/>
    <w:rsid w:val="00855266"/>
    <w:rsid w:val="00855EBE"/>
    <w:rsid w:val="00856D28"/>
    <w:rsid w:val="0085703F"/>
    <w:rsid w:val="00857360"/>
    <w:rsid w:val="0085777D"/>
    <w:rsid w:val="00857D55"/>
    <w:rsid w:val="00860BF0"/>
    <w:rsid w:val="00861446"/>
    <w:rsid w:val="00861C28"/>
    <w:rsid w:val="00861E5B"/>
    <w:rsid w:val="008620A2"/>
    <w:rsid w:val="008621C4"/>
    <w:rsid w:val="00862884"/>
    <w:rsid w:val="0086402A"/>
    <w:rsid w:val="008640D3"/>
    <w:rsid w:val="008642D7"/>
    <w:rsid w:val="00864745"/>
    <w:rsid w:val="00864C67"/>
    <w:rsid w:val="00864CD0"/>
    <w:rsid w:val="0086502F"/>
    <w:rsid w:val="008650FE"/>
    <w:rsid w:val="00865291"/>
    <w:rsid w:val="00865343"/>
    <w:rsid w:val="00865412"/>
    <w:rsid w:val="00865923"/>
    <w:rsid w:val="00866C0E"/>
    <w:rsid w:val="00866D67"/>
    <w:rsid w:val="00867054"/>
    <w:rsid w:val="008679DB"/>
    <w:rsid w:val="00870276"/>
    <w:rsid w:val="008703A0"/>
    <w:rsid w:val="008703E1"/>
    <w:rsid w:val="0087063D"/>
    <w:rsid w:val="00871214"/>
    <w:rsid w:val="00871CF9"/>
    <w:rsid w:val="008721C0"/>
    <w:rsid w:val="00872832"/>
    <w:rsid w:val="00872B60"/>
    <w:rsid w:val="00872F01"/>
    <w:rsid w:val="00873205"/>
    <w:rsid w:val="00873266"/>
    <w:rsid w:val="00873555"/>
    <w:rsid w:val="00873816"/>
    <w:rsid w:val="00874382"/>
    <w:rsid w:val="00874770"/>
    <w:rsid w:val="0087529B"/>
    <w:rsid w:val="008758F1"/>
    <w:rsid w:val="0087642D"/>
    <w:rsid w:val="008767B7"/>
    <w:rsid w:val="008768AC"/>
    <w:rsid w:val="0087726F"/>
    <w:rsid w:val="00877393"/>
    <w:rsid w:val="00877F98"/>
    <w:rsid w:val="00880A9B"/>
    <w:rsid w:val="00880ED4"/>
    <w:rsid w:val="00881594"/>
    <w:rsid w:val="00882187"/>
    <w:rsid w:val="008822A1"/>
    <w:rsid w:val="00882812"/>
    <w:rsid w:val="00882B85"/>
    <w:rsid w:val="00883235"/>
    <w:rsid w:val="00883692"/>
    <w:rsid w:val="008836E1"/>
    <w:rsid w:val="008848A6"/>
    <w:rsid w:val="00885628"/>
    <w:rsid w:val="00885935"/>
    <w:rsid w:val="00885C8D"/>
    <w:rsid w:val="00886313"/>
    <w:rsid w:val="00886343"/>
    <w:rsid w:val="008869D3"/>
    <w:rsid w:val="00886AEA"/>
    <w:rsid w:val="00887052"/>
    <w:rsid w:val="008872D1"/>
    <w:rsid w:val="00887348"/>
    <w:rsid w:val="00887CDE"/>
    <w:rsid w:val="008900FD"/>
    <w:rsid w:val="00890CC1"/>
    <w:rsid w:val="0089167F"/>
    <w:rsid w:val="008917D1"/>
    <w:rsid w:val="00892493"/>
    <w:rsid w:val="00892EF0"/>
    <w:rsid w:val="00893213"/>
    <w:rsid w:val="00893343"/>
    <w:rsid w:val="00893F61"/>
    <w:rsid w:val="008948CF"/>
    <w:rsid w:val="00894934"/>
    <w:rsid w:val="00895BF8"/>
    <w:rsid w:val="00895EAD"/>
    <w:rsid w:val="00897674"/>
    <w:rsid w:val="00897765"/>
    <w:rsid w:val="00897F57"/>
    <w:rsid w:val="008A019B"/>
    <w:rsid w:val="008A06C0"/>
    <w:rsid w:val="008A1425"/>
    <w:rsid w:val="008A19BB"/>
    <w:rsid w:val="008A20DD"/>
    <w:rsid w:val="008A2146"/>
    <w:rsid w:val="008A2340"/>
    <w:rsid w:val="008A2AF7"/>
    <w:rsid w:val="008A2B79"/>
    <w:rsid w:val="008A35DC"/>
    <w:rsid w:val="008A3A36"/>
    <w:rsid w:val="008A3BC3"/>
    <w:rsid w:val="008A4339"/>
    <w:rsid w:val="008A67F4"/>
    <w:rsid w:val="008A6C85"/>
    <w:rsid w:val="008A76EB"/>
    <w:rsid w:val="008A79B0"/>
    <w:rsid w:val="008B0602"/>
    <w:rsid w:val="008B0814"/>
    <w:rsid w:val="008B08D5"/>
    <w:rsid w:val="008B15B1"/>
    <w:rsid w:val="008B215D"/>
    <w:rsid w:val="008B26F6"/>
    <w:rsid w:val="008B295A"/>
    <w:rsid w:val="008B2F02"/>
    <w:rsid w:val="008B3836"/>
    <w:rsid w:val="008B3F07"/>
    <w:rsid w:val="008B42E1"/>
    <w:rsid w:val="008B4358"/>
    <w:rsid w:val="008B4BC2"/>
    <w:rsid w:val="008B57E4"/>
    <w:rsid w:val="008B662B"/>
    <w:rsid w:val="008B6CC7"/>
    <w:rsid w:val="008B6CFE"/>
    <w:rsid w:val="008B6DCD"/>
    <w:rsid w:val="008B6EB7"/>
    <w:rsid w:val="008B6F73"/>
    <w:rsid w:val="008B778F"/>
    <w:rsid w:val="008B7AE5"/>
    <w:rsid w:val="008B7D39"/>
    <w:rsid w:val="008C0CDC"/>
    <w:rsid w:val="008C1148"/>
    <w:rsid w:val="008C157D"/>
    <w:rsid w:val="008C24D8"/>
    <w:rsid w:val="008C27B2"/>
    <w:rsid w:val="008C3756"/>
    <w:rsid w:val="008C4D05"/>
    <w:rsid w:val="008C76DF"/>
    <w:rsid w:val="008C7FAC"/>
    <w:rsid w:val="008D0AF1"/>
    <w:rsid w:val="008D1489"/>
    <w:rsid w:val="008D154B"/>
    <w:rsid w:val="008D1BB8"/>
    <w:rsid w:val="008D1C3D"/>
    <w:rsid w:val="008D2A04"/>
    <w:rsid w:val="008D2F1A"/>
    <w:rsid w:val="008D389A"/>
    <w:rsid w:val="008D38B5"/>
    <w:rsid w:val="008D38CA"/>
    <w:rsid w:val="008D4168"/>
    <w:rsid w:val="008D42E5"/>
    <w:rsid w:val="008D43DB"/>
    <w:rsid w:val="008D4C97"/>
    <w:rsid w:val="008D5254"/>
    <w:rsid w:val="008D620A"/>
    <w:rsid w:val="008D6248"/>
    <w:rsid w:val="008D654F"/>
    <w:rsid w:val="008D7985"/>
    <w:rsid w:val="008D7AA4"/>
    <w:rsid w:val="008E0503"/>
    <w:rsid w:val="008E0D6F"/>
    <w:rsid w:val="008E1B2C"/>
    <w:rsid w:val="008E1FE0"/>
    <w:rsid w:val="008E1FE9"/>
    <w:rsid w:val="008E25C9"/>
    <w:rsid w:val="008E33C0"/>
    <w:rsid w:val="008E3F53"/>
    <w:rsid w:val="008E45E1"/>
    <w:rsid w:val="008E4DE1"/>
    <w:rsid w:val="008E5C79"/>
    <w:rsid w:val="008E624A"/>
    <w:rsid w:val="008E645F"/>
    <w:rsid w:val="008E6687"/>
    <w:rsid w:val="008E6C90"/>
    <w:rsid w:val="008E6CB0"/>
    <w:rsid w:val="008F0483"/>
    <w:rsid w:val="008F0FAD"/>
    <w:rsid w:val="008F1088"/>
    <w:rsid w:val="008F1D0F"/>
    <w:rsid w:val="008F1FB6"/>
    <w:rsid w:val="008F2AC5"/>
    <w:rsid w:val="008F2BC9"/>
    <w:rsid w:val="008F4E02"/>
    <w:rsid w:val="008F4ED2"/>
    <w:rsid w:val="008F5A91"/>
    <w:rsid w:val="008F5C15"/>
    <w:rsid w:val="008F5C62"/>
    <w:rsid w:val="008F5D6A"/>
    <w:rsid w:val="008F5F41"/>
    <w:rsid w:val="008F6100"/>
    <w:rsid w:val="008F63F9"/>
    <w:rsid w:val="008F66F9"/>
    <w:rsid w:val="008F74BD"/>
    <w:rsid w:val="008F7C35"/>
    <w:rsid w:val="008F7D84"/>
    <w:rsid w:val="009003DE"/>
    <w:rsid w:val="00900527"/>
    <w:rsid w:val="0090075E"/>
    <w:rsid w:val="00900B07"/>
    <w:rsid w:val="00900D61"/>
    <w:rsid w:val="00901064"/>
    <w:rsid w:val="009018E2"/>
    <w:rsid w:val="0090195E"/>
    <w:rsid w:val="00902021"/>
    <w:rsid w:val="00902F98"/>
    <w:rsid w:val="00903583"/>
    <w:rsid w:val="00903BCF"/>
    <w:rsid w:val="009041FF"/>
    <w:rsid w:val="0090452B"/>
    <w:rsid w:val="0090454A"/>
    <w:rsid w:val="00904D73"/>
    <w:rsid w:val="0090527B"/>
    <w:rsid w:val="00905580"/>
    <w:rsid w:val="00905ACE"/>
    <w:rsid w:val="00905CB6"/>
    <w:rsid w:val="009073FF"/>
    <w:rsid w:val="00907DD9"/>
    <w:rsid w:val="009104C6"/>
    <w:rsid w:val="00910AE3"/>
    <w:rsid w:val="00911A7B"/>
    <w:rsid w:val="00912093"/>
    <w:rsid w:val="0091346F"/>
    <w:rsid w:val="0091404A"/>
    <w:rsid w:val="009146C7"/>
    <w:rsid w:val="00914D4E"/>
    <w:rsid w:val="00915258"/>
    <w:rsid w:val="0091564D"/>
    <w:rsid w:val="009158B4"/>
    <w:rsid w:val="00915D60"/>
    <w:rsid w:val="0091670C"/>
    <w:rsid w:val="00916812"/>
    <w:rsid w:val="00917BFE"/>
    <w:rsid w:val="00920AA6"/>
    <w:rsid w:val="00921477"/>
    <w:rsid w:val="00921482"/>
    <w:rsid w:val="009217AC"/>
    <w:rsid w:val="00921AD8"/>
    <w:rsid w:val="009228BB"/>
    <w:rsid w:val="00922F36"/>
    <w:rsid w:val="00923057"/>
    <w:rsid w:val="009240FE"/>
    <w:rsid w:val="009241D5"/>
    <w:rsid w:val="00924ABC"/>
    <w:rsid w:val="00924D2F"/>
    <w:rsid w:val="009252EC"/>
    <w:rsid w:val="0092530C"/>
    <w:rsid w:val="00925439"/>
    <w:rsid w:val="00925DE1"/>
    <w:rsid w:val="00925E16"/>
    <w:rsid w:val="0092761E"/>
    <w:rsid w:val="00927E13"/>
    <w:rsid w:val="009301A1"/>
    <w:rsid w:val="0093062D"/>
    <w:rsid w:val="009310AC"/>
    <w:rsid w:val="00931344"/>
    <w:rsid w:val="0093187E"/>
    <w:rsid w:val="00931DE3"/>
    <w:rsid w:val="00931E19"/>
    <w:rsid w:val="00931E68"/>
    <w:rsid w:val="00931EE2"/>
    <w:rsid w:val="009320FA"/>
    <w:rsid w:val="00932294"/>
    <w:rsid w:val="0093243A"/>
    <w:rsid w:val="0093308C"/>
    <w:rsid w:val="00933698"/>
    <w:rsid w:val="00933A28"/>
    <w:rsid w:val="00933CBF"/>
    <w:rsid w:val="00934ACE"/>
    <w:rsid w:val="00934C1C"/>
    <w:rsid w:val="00934D84"/>
    <w:rsid w:val="00935341"/>
    <w:rsid w:val="009365BC"/>
    <w:rsid w:val="009366C7"/>
    <w:rsid w:val="009368BB"/>
    <w:rsid w:val="00936E42"/>
    <w:rsid w:val="009370B9"/>
    <w:rsid w:val="00937ACC"/>
    <w:rsid w:val="00937CF8"/>
    <w:rsid w:val="0094027A"/>
    <w:rsid w:val="0094101C"/>
    <w:rsid w:val="00942824"/>
    <w:rsid w:val="00943126"/>
    <w:rsid w:val="00943C8B"/>
    <w:rsid w:val="0094456E"/>
    <w:rsid w:val="0094526D"/>
    <w:rsid w:val="00945290"/>
    <w:rsid w:val="009453AF"/>
    <w:rsid w:val="00945487"/>
    <w:rsid w:val="00945724"/>
    <w:rsid w:val="00945BE5"/>
    <w:rsid w:val="00945DEE"/>
    <w:rsid w:val="0094604E"/>
    <w:rsid w:val="009460B8"/>
    <w:rsid w:val="00946ECA"/>
    <w:rsid w:val="00947FDD"/>
    <w:rsid w:val="00951B4B"/>
    <w:rsid w:val="00952090"/>
    <w:rsid w:val="009527F4"/>
    <w:rsid w:val="00952A81"/>
    <w:rsid w:val="009530D0"/>
    <w:rsid w:val="0095310F"/>
    <w:rsid w:val="009533C9"/>
    <w:rsid w:val="009535C0"/>
    <w:rsid w:val="00954DF5"/>
    <w:rsid w:val="0095600C"/>
    <w:rsid w:val="00956706"/>
    <w:rsid w:val="009576A0"/>
    <w:rsid w:val="00957879"/>
    <w:rsid w:val="00957A46"/>
    <w:rsid w:val="00957CC2"/>
    <w:rsid w:val="009601FE"/>
    <w:rsid w:val="00960303"/>
    <w:rsid w:val="009608A0"/>
    <w:rsid w:val="00960C25"/>
    <w:rsid w:val="00960CC9"/>
    <w:rsid w:val="00961487"/>
    <w:rsid w:val="00962D70"/>
    <w:rsid w:val="00963F17"/>
    <w:rsid w:val="009643B4"/>
    <w:rsid w:val="009643E7"/>
    <w:rsid w:val="0096448D"/>
    <w:rsid w:val="00965008"/>
    <w:rsid w:val="00965550"/>
    <w:rsid w:val="0096562A"/>
    <w:rsid w:val="00965902"/>
    <w:rsid w:val="00965CBD"/>
    <w:rsid w:val="00965D09"/>
    <w:rsid w:val="00965EDA"/>
    <w:rsid w:val="0096601C"/>
    <w:rsid w:val="009667B5"/>
    <w:rsid w:val="00966FFC"/>
    <w:rsid w:val="00967FCB"/>
    <w:rsid w:val="00970056"/>
    <w:rsid w:val="009702AB"/>
    <w:rsid w:val="0097067B"/>
    <w:rsid w:val="00970B53"/>
    <w:rsid w:val="00970C77"/>
    <w:rsid w:val="00970C84"/>
    <w:rsid w:val="00970DC3"/>
    <w:rsid w:val="00970DE9"/>
    <w:rsid w:val="009710E0"/>
    <w:rsid w:val="009715D7"/>
    <w:rsid w:val="00971D9B"/>
    <w:rsid w:val="0097280D"/>
    <w:rsid w:val="009728D5"/>
    <w:rsid w:val="0097479C"/>
    <w:rsid w:val="00974A63"/>
    <w:rsid w:val="00975AF0"/>
    <w:rsid w:val="00975B8C"/>
    <w:rsid w:val="00976FEC"/>
    <w:rsid w:val="00977B25"/>
    <w:rsid w:val="00980239"/>
    <w:rsid w:val="009804D3"/>
    <w:rsid w:val="00980741"/>
    <w:rsid w:val="00980DD3"/>
    <w:rsid w:val="009816F8"/>
    <w:rsid w:val="009824B7"/>
    <w:rsid w:val="0098276D"/>
    <w:rsid w:val="009829D1"/>
    <w:rsid w:val="00983560"/>
    <w:rsid w:val="00984D7A"/>
    <w:rsid w:val="00984F62"/>
    <w:rsid w:val="00985C6C"/>
    <w:rsid w:val="0098703A"/>
    <w:rsid w:val="0098718B"/>
    <w:rsid w:val="009876D5"/>
    <w:rsid w:val="00987D12"/>
    <w:rsid w:val="009904B3"/>
    <w:rsid w:val="009907A3"/>
    <w:rsid w:val="00990C49"/>
    <w:rsid w:val="00993ED5"/>
    <w:rsid w:val="0099440C"/>
    <w:rsid w:val="009954DF"/>
    <w:rsid w:val="00995B44"/>
    <w:rsid w:val="0099681B"/>
    <w:rsid w:val="00997261"/>
    <w:rsid w:val="009977B8"/>
    <w:rsid w:val="009A00AD"/>
    <w:rsid w:val="009A0B5A"/>
    <w:rsid w:val="009A1113"/>
    <w:rsid w:val="009A1878"/>
    <w:rsid w:val="009A1A23"/>
    <w:rsid w:val="009A1C3F"/>
    <w:rsid w:val="009A1D8E"/>
    <w:rsid w:val="009A2173"/>
    <w:rsid w:val="009A238B"/>
    <w:rsid w:val="009A2CEB"/>
    <w:rsid w:val="009A3545"/>
    <w:rsid w:val="009A37AB"/>
    <w:rsid w:val="009A42AC"/>
    <w:rsid w:val="009A619C"/>
    <w:rsid w:val="009A7510"/>
    <w:rsid w:val="009A7D2F"/>
    <w:rsid w:val="009B01D4"/>
    <w:rsid w:val="009B03BB"/>
    <w:rsid w:val="009B0BF2"/>
    <w:rsid w:val="009B0DB1"/>
    <w:rsid w:val="009B13CD"/>
    <w:rsid w:val="009B1453"/>
    <w:rsid w:val="009B227B"/>
    <w:rsid w:val="009B24C4"/>
    <w:rsid w:val="009B298E"/>
    <w:rsid w:val="009B2C41"/>
    <w:rsid w:val="009B3312"/>
    <w:rsid w:val="009B3598"/>
    <w:rsid w:val="009B3641"/>
    <w:rsid w:val="009B46D0"/>
    <w:rsid w:val="009B47E5"/>
    <w:rsid w:val="009B548A"/>
    <w:rsid w:val="009B576B"/>
    <w:rsid w:val="009B62B3"/>
    <w:rsid w:val="009B64A4"/>
    <w:rsid w:val="009B6765"/>
    <w:rsid w:val="009B6907"/>
    <w:rsid w:val="009C1613"/>
    <w:rsid w:val="009C1B73"/>
    <w:rsid w:val="009C2031"/>
    <w:rsid w:val="009C219F"/>
    <w:rsid w:val="009C25A1"/>
    <w:rsid w:val="009C2AFC"/>
    <w:rsid w:val="009C3D51"/>
    <w:rsid w:val="009C3DF9"/>
    <w:rsid w:val="009C41E7"/>
    <w:rsid w:val="009C4FAE"/>
    <w:rsid w:val="009C658E"/>
    <w:rsid w:val="009C6593"/>
    <w:rsid w:val="009C688F"/>
    <w:rsid w:val="009C6B01"/>
    <w:rsid w:val="009C6FDC"/>
    <w:rsid w:val="009C75C4"/>
    <w:rsid w:val="009C7693"/>
    <w:rsid w:val="009C76F1"/>
    <w:rsid w:val="009C7AD0"/>
    <w:rsid w:val="009C7B3C"/>
    <w:rsid w:val="009D0154"/>
    <w:rsid w:val="009D0216"/>
    <w:rsid w:val="009D0930"/>
    <w:rsid w:val="009D0C82"/>
    <w:rsid w:val="009D1322"/>
    <w:rsid w:val="009D14D9"/>
    <w:rsid w:val="009D28A2"/>
    <w:rsid w:val="009D2C50"/>
    <w:rsid w:val="009D3104"/>
    <w:rsid w:val="009D31A0"/>
    <w:rsid w:val="009D34AD"/>
    <w:rsid w:val="009D3788"/>
    <w:rsid w:val="009D4740"/>
    <w:rsid w:val="009D498B"/>
    <w:rsid w:val="009D4F41"/>
    <w:rsid w:val="009D50F3"/>
    <w:rsid w:val="009D5DBF"/>
    <w:rsid w:val="009D6C68"/>
    <w:rsid w:val="009D70A0"/>
    <w:rsid w:val="009D766E"/>
    <w:rsid w:val="009D7730"/>
    <w:rsid w:val="009D7F05"/>
    <w:rsid w:val="009E1835"/>
    <w:rsid w:val="009E211C"/>
    <w:rsid w:val="009E281D"/>
    <w:rsid w:val="009E2967"/>
    <w:rsid w:val="009E2B6F"/>
    <w:rsid w:val="009E360B"/>
    <w:rsid w:val="009E3A6E"/>
    <w:rsid w:val="009E3D72"/>
    <w:rsid w:val="009E3E5E"/>
    <w:rsid w:val="009E4255"/>
    <w:rsid w:val="009E439F"/>
    <w:rsid w:val="009E584D"/>
    <w:rsid w:val="009E5A0B"/>
    <w:rsid w:val="009E5B3B"/>
    <w:rsid w:val="009E5EE1"/>
    <w:rsid w:val="009E6029"/>
    <w:rsid w:val="009E60C6"/>
    <w:rsid w:val="009E618D"/>
    <w:rsid w:val="009E68BF"/>
    <w:rsid w:val="009E6AA6"/>
    <w:rsid w:val="009E70D1"/>
    <w:rsid w:val="009E7A11"/>
    <w:rsid w:val="009E7BF2"/>
    <w:rsid w:val="009F07A3"/>
    <w:rsid w:val="009F0999"/>
    <w:rsid w:val="009F0A04"/>
    <w:rsid w:val="009F1383"/>
    <w:rsid w:val="009F1992"/>
    <w:rsid w:val="009F2F5F"/>
    <w:rsid w:val="009F314E"/>
    <w:rsid w:val="009F323B"/>
    <w:rsid w:val="009F43FD"/>
    <w:rsid w:val="009F4EBC"/>
    <w:rsid w:val="009F53B8"/>
    <w:rsid w:val="009F59C4"/>
    <w:rsid w:val="009F5B0F"/>
    <w:rsid w:val="009F5BBA"/>
    <w:rsid w:val="009F61B6"/>
    <w:rsid w:val="009F630A"/>
    <w:rsid w:val="009F6F1B"/>
    <w:rsid w:val="009F75B5"/>
    <w:rsid w:val="00A023DE"/>
    <w:rsid w:val="00A02E74"/>
    <w:rsid w:val="00A0352E"/>
    <w:rsid w:val="00A03AF1"/>
    <w:rsid w:val="00A03BEF"/>
    <w:rsid w:val="00A03CB3"/>
    <w:rsid w:val="00A03E94"/>
    <w:rsid w:val="00A04607"/>
    <w:rsid w:val="00A04745"/>
    <w:rsid w:val="00A0498A"/>
    <w:rsid w:val="00A05082"/>
    <w:rsid w:val="00A052A8"/>
    <w:rsid w:val="00A05878"/>
    <w:rsid w:val="00A05C83"/>
    <w:rsid w:val="00A05DB3"/>
    <w:rsid w:val="00A061AF"/>
    <w:rsid w:val="00A06B06"/>
    <w:rsid w:val="00A06B4F"/>
    <w:rsid w:val="00A076BA"/>
    <w:rsid w:val="00A07CFC"/>
    <w:rsid w:val="00A111FD"/>
    <w:rsid w:val="00A11B09"/>
    <w:rsid w:val="00A11B5B"/>
    <w:rsid w:val="00A1211D"/>
    <w:rsid w:val="00A132AD"/>
    <w:rsid w:val="00A13A9C"/>
    <w:rsid w:val="00A141BA"/>
    <w:rsid w:val="00A14D52"/>
    <w:rsid w:val="00A150E2"/>
    <w:rsid w:val="00A15830"/>
    <w:rsid w:val="00A15F1B"/>
    <w:rsid w:val="00A16581"/>
    <w:rsid w:val="00A167A7"/>
    <w:rsid w:val="00A16BBB"/>
    <w:rsid w:val="00A16CCF"/>
    <w:rsid w:val="00A178BE"/>
    <w:rsid w:val="00A204C8"/>
    <w:rsid w:val="00A2051A"/>
    <w:rsid w:val="00A2109D"/>
    <w:rsid w:val="00A21A8F"/>
    <w:rsid w:val="00A21C7B"/>
    <w:rsid w:val="00A22085"/>
    <w:rsid w:val="00A223EA"/>
    <w:rsid w:val="00A23F58"/>
    <w:rsid w:val="00A2406C"/>
    <w:rsid w:val="00A24199"/>
    <w:rsid w:val="00A24753"/>
    <w:rsid w:val="00A247CA"/>
    <w:rsid w:val="00A2506B"/>
    <w:rsid w:val="00A25397"/>
    <w:rsid w:val="00A25418"/>
    <w:rsid w:val="00A2653E"/>
    <w:rsid w:val="00A26CA0"/>
    <w:rsid w:val="00A26E71"/>
    <w:rsid w:val="00A2711A"/>
    <w:rsid w:val="00A271B4"/>
    <w:rsid w:val="00A27C10"/>
    <w:rsid w:val="00A30EA7"/>
    <w:rsid w:val="00A31082"/>
    <w:rsid w:val="00A31833"/>
    <w:rsid w:val="00A31CE1"/>
    <w:rsid w:val="00A31E25"/>
    <w:rsid w:val="00A3216F"/>
    <w:rsid w:val="00A32655"/>
    <w:rsid w:val="00A336C9"/>
    <w:rsid w:val="00A34A7E"/>
    <w:rsid w:val="00A3517B"/>
    <w:rsid w:val="00A3566C"/>
    <w:rsid w:val="00A35846"/>
    <w:rsid w:val="00A36011"/>
    <w:rsid w:val="00A36128"/>
    <w:rsid w:val="00A36983"/>
    <w:rsid w:val="00A379BD"/>
    <w:rsid w:val="00A37D19"/>
    <w:rsid w:val="00A4050F"/>
    <w:rsid w:val="00A40928"/>
    <w:rsid w:val="00A40A3E"/>
    <w:rsid w:val="00A40C92"/>
    <w:rsid w:val="00A40CA2"/>
    <w:rsid w:val="00A413EA"/>
    <w:rsid w:val="00A41439"/>
    <w:rsid w:val="00A41505"/>
    <w:rsid w:val="00A42148"/>
    <w:rsid w:val="00A42253"/>
    <w:rsid w:val="00A424F2"/>
    <w:rsid w:val="00A42640"/>
    <w:rsid w:val="00A427F4"/>
    <w:rsid w:val="00A4304F"/>
    <w:rsid w:val="00A439BD"/>
    <w:rsid w:val="00A4439F"/>
    <w:rsid w:val="00A44763"/>
    <w:rsid w:val="00A44E38"/>
    <w:rsid w:val="00A44EA3"/>
    <w:rsid w:val="00A450FC"/>
    <w:rsid w:val="00A45109"/>
    <w:rsid w:val="00A45A42"/>
    <w:rsid w:val="00A45B66"/>
    <w:rsid w:val="00A471BC"/>
    <w:rsid w:val="00A47C96"/>
    <w:rsid w:val="00A47DC6"/>
    <w:rsid w:val="00A5002E"/>
    <w:rsid w:val="00A50940"/>
    <w:rsid w:val="00A50DF5"/>
    <w:rsid w:val="00A512F5"/>
    <w:rsid w:val="00A513DF"/>
    <w:rsid w:val="00A5163B"/>
    <w:rsid w:val="00A51934"/>
    <w:rsid w:val="00A526BD"/>
    <w:rsid w:val="00A5270A"/>
    <w:rsid w:val="00A5320A"/>
    <w:rsid w:val="00A5388B"/>
    <w:rsid w:val="00A539B2"/>
    <w:rsid w:val="00A53F30"/>
    <w:rsid w:val="00A54184"/>
    <w:rsid w:val="00A54575"/>
    <w:rsid w:val="00A54674"/>
    <w:rsid w:val="00A5481E"/>
    <w:rsid w:val="00A54F81"/>
    <w:rsid w:val="00A55497"/>
    <w:rsid w:val="00A559E6"/>
    <w:rsid w:val="00A55A60"/>
    <w:rsid w:val="00A56314"/>
    <w:rsid w:val="00A572D8"/>
    <w:rsid w:val="00A576FF"/>
    <w:rsid w:val="00A57797"/>
    <w:rsid w:val="00A57AF7"/>
    <w:rsid w:val="00A600E3"/>
    <w:rsid w:val="00A601B9"/>
    <w:rsid w:val="00A6033E"/>
    <w:rsid w:val="00A604CD"/>
    <w:rsid w:val="00A60D3F"/>
    <w:rsid w:val="00A61D02"/>
    <w:rsid w:val="00A629E1"/>
    <w:rsid w:val="00A63102"/>
    <w:rsid w:val="00A63FC4"/>
    <w:rsid w:val="00A63FCB"/>
    <w:rsid w:val="00A6445E"/>
    <w:rsid w:val="00A646A5"/>
    <w:rsid w:val="00A64AD4"/>
    <w:rsid w:val="00A64E39"/>
    <w:rsid w:val="00A6588D"/>
    <w:rsid w:val="00A65D3F"/>
    <w:rsid w:val="00A6627E"/>
    <w:rsid w:val="00A6640A"/>
    <w:rsid w:val="00A6677F"/>
    <w:rsid w:val="00A66A4D"/>
    <w:rsid w:val="00A66E76"/>
    <w:rsid w:val="00A674DB"/>
    <w:rsid w:val="00A677B8"/>
    <w:rsid w:val="00A705CB"/>
    <w:rsid w:val="00A70618"/>
    <w:rsid w:val="00A70767"/>
    <w:rsid w:val="00A7085F"/>
    <w:rsid w:val="00A70FD1"/>
    <w:rsid w:val="00A71C56"/>
    <w:rsid w:val="00A71DCA"/>
    <w:rsid w:val="00A72FE3"/>
    <w:rsid w:val="00A731B4"/>
    <w:rsid w:val="00A73383"/>
    <w:rsid w:val="00A7349E"/>
    <w:rsid w:val="00A736A4"/>
    <w:rsid w:val="00A73D67"/>
    <w:rsid w:val="00A73E63"/>
    <w:rsid w:val="00A74745"/>
    <w:rsid w:val="00A75811"/>
    <w:rsid w:val="00A75BB2"/>
    <w:rsid w:val="00A76491"/>
    <w:rsid w:val="00A7684C"/>
    <w:rsid w:val="00A7761A"/>
    <w:rsid w:val="00A80C6E"/>
    <w:rsid w:val="00A81087"/>
    <w:rsid w:val="00A814C7"/>
    <w:rsid w:val="00A81F3B"/>
    <w:rsid w:val="00A821C4"/>
    <w:rsid w:val="00A82BF3"/>
    <w:rsid w:val="00A83709"/>
    <w:rsid w:val="00A842A4"/>
    <w:rsid w:val="00A84B5A"/>
    <w:rsid w:val="00A851F6"/>
    <w:rsid w:val="00A85525"/>
    <w:rsid w:val="00A8573D"/>
    <w:rsid w:val="00A86336"/>
    <w:rsid w:val="00A87C2D"/>
    <w:rsid w:val="00A90ABD"/>
    <w:rsid w:val="00A90CCD"/>
    <w:rsid w:val="00A91CC1"/>
    <w:rsid w:val="00A9316E"/>
    <w:rsid w:val="00A94BD2"/>
    <w:rsid w:val="00A9634E"/>
    <w:rsid w:val="00A96761"/>
    <w:rsid w:val="00A969C4"/>
    <w:rsid w:val="00A96A2C"/>
    <w:rsid w:val="00A96C87"/>
    <w:rsid w:val="00A96EF8"/>
    <w:rsid w:val="00A97119"/>
    <w:rsid w:val="00A977F0"/>
    <w:rsid w:val="00AA0059"/>
    <w:rsid w:val="00AA0137"/>
    <w:rsid w:val="00AA03C4"/>
    <w:rsid w:val="00AA0553"/>
    <w:rsid w:val="00AA0B5F"/>
    <w:rsid w:val="00AA10E6"/>
    <w:rsid w:val="00AA124C"/>
    <w:rsid w:val="00AA12CA"/>
    <w:rsid w:val="00AA2611"/>
    <w:rsid w:val="00AA283D"/>
    <w:rsid w:val="00AA2866"/>
    <w:rsid w:val="00AA2FED"/>
    <w:rsid w:val="00AA31D4"/>
    <w:rsid w:val="00AA3EFC"/>
    <w:rsid w:val="00AA3F06"/>
    <w:rsid w:val="00AA537B"/>
    <w:rsid w:val="00AA5482"/>
    <w:rsid w:val="00AA5D3F"/>
    <w:rsid w:val="00AA61DD"/>
    <w:rsid w:val="00AA6430"/>
    <w:rsid w:val="00AA69B5"/>
    <w:rsid w:val="00AA6A73"/>
    <w:rsid w:val="00AA750B"/>
    <w:rsid w:val="00AA77C0"/>
    <w:rsid w:val="00AA79D6"/>
    <w:rsid w:val="00AA7C18"/>
    <w:rsid w:val="00AA7D09"/>
    <w:rsid w:val="00AA7DB9"/>
    <w:rsid w:val="00AA7F9A"/>
    <w:rsid w:val="00AB0457"/>
    <w:rsid w:val="00AB064A"/>
    <w:rsid w:val="00AB155A"/>
    <w:rsid w:val="00AB1A5A"/>
    <w:rsid w:val="00AB211A"/>
    <w:rsid w:val="00AB257E"/>
    <w:rsid w:val="00AB2CB6"/>
    <w:rsid w:val="00AB2E71"/>
    <w:rsid w:val="00AB2FCF"/>
    <w:rsid w:val="00AB3540"/>
    <w:rsid w:val="00AB3CBF"/>
    <w:rsid w:val="00AB3D3D"/>
    <w:rsid w:val="00AB3D84"/>
    <w:rsid w:val="00AB3DD8"/>
    <w:rsid w:val="00AB3DDA"/>
    <w:rsid w:val="00AB3F81"/>
    <w:rsid w:val="00AB4777"/>
    <w:rsid w:val="00AB486A"/>
    <w:rsid w:val="00AB4D20"/>
    <w:rsid w:val="00AB4FF6"/>
    <w:rsid w:val="00AB6262"/>
    <w:rsid w:val="00AB6B3E"/>
    <w:rsid w:val="00AB6CD3"/>
    <w:rsid w:val="00AB6D52"/>
    <w:rsid w:val="00AB7941"/>
    <w:rsid w:val="00AB7E2E"/>
    <w:rsid w:val="00AC1009"/>
    <w:rsid w:val="00AC1A81"/>
    <w:rsid w:val="00AC1C71"/>
    <w:rsid w:val="00AC2C83"/>
    <w:rsid w:val="00AC334A"/>
    <w:rsid w:val="00AC3741"/>
    <w:rsid w:val="00AC4B3C"/>
    <w:rsid w:val="00AC5352"/>
    <w:rsid w:val="00AC56F6"/>
    <w:rsid w:val="00AC6078"/>
    <w:rsid w:val="00AC6423"/>
    <w:rsid w:val="00AC676D"/>
    <w:rsid w:val="00AC6939"/>
    <w:rsid w:val="00AC6FF7"/>
    <w:rsid w:val="00AC71C8"/>
    <w:rsid w:val="00AC72B3"/>
    <w:rsid w:val="00AC7A0C"/>
    <w:rsid w:val="00AC7F0F"/>
    <w:rsid w:val="00AC7FB2"/>
    <w:rsid w:val="00AC7FBD"/>
    <w:rsid w:val="00AD06A0"/>
    <w:rsid w:val="00AD06DC"/>
    <w:rsid w:val="00AD0863"/>
    <w:rsid w:val="00AD0CED"/>
    <w:rsid w:val="00AD0E04"/>
    <w:rsid w:val="00AD1C57"/>
    <w:rsid w:val="00AD1CC2"/>
    <w:rsid w:val="00AD1EE9"/>
    <w:rsid w:val="00AD233C"/>
    <w:rsid w:val="00AD3070"/>
    <w:rsid w:val="00AD55B4"/>
    <w:rsid w:val="00AD56BA"/>
    <w:rsid w:val="00AD62D3"/>
    <w:rsid w:val="00AD7024"/>
    <w:rsid w:val="00AD797D"/>
    <w:rsid w:val="00AD7E09"/>
    <w:rsid w:val="00AD7F57"/>
    <w:rsid w:val="00AE08F7"/>
    <w:rsid w:val="00AE0E92"/>
    <w:rsid w:val="00AE0ED0"/>
    <w:rsid w:val="00AE1157"/>
    <w:rsid w:val="00AE11AC"/>
    <w:rsid w:val="00AE127B"/>
    <w:rsid w:val="00AE376F"/>
    <w:rsid w:val="00AE3C36"/>
    <w:rsid w:val="00AE3FDB"/>
    <w:rsid w:val="00AE5862"/>
    <w:rsid w:val="00AE58C2"/>
    <w:rsid w:val="00AE5A1F"/>
    <w:rsid w:val="00AE6EC2"/>
    <w:rsid w:val="00AE7C56"/>
    <w:rsid w:val="00AF001F"/>
    <w:rsid w:val="00AF1079"/>
    <w:rsid w:val="00AF13D5"/>
    <w:rsid w:val="00AF31B8"/>
    <w:rsid w:val="00AF3332"/>
    <w:rsid w:val="00AF4A4F"/>
    <w:rsid w:val="00AF6246"/>
    <w:rsid w:val="00AF6D2B"/>
    <w:rsid w:val="00AF6E04"/>
    <w:rsid w:val="00AF6FFC"/>
    <w:rsid w:val="00AF722E"/>
    <w:rsid w:val="00AF7E03"/>
    <w:rsid w:val="00B00729"/>
    <w:rsid w:val="00B00A78"/>
    <w:rsid w:val="00B014E8"/>
    <w:rsid w:val="00B01531"/>
    <w:rsid w:val="00B019B7"/>
    <w:rsid w:val="00B02050"/>
    <w:rsid w:val="00B029AD"/>
    <w:rsid w:val="00B0442D"/>
    <w:rsid w:val="00B04872"/>
    <w:rsid w:val="00B04A71"/>
    <w:rsid w:val="00B04E86"/>
    <w:rsid w:val="00B05904"/>
    <w:rsid w:val="00B05A7F"/>
    <w:rsid w:val="00B06104"/>
    <w:rsid w:val="00B06306"/>
    <w:rsid w:val="00B06AF6"/>
    <w:rsid w:val="00B07E2A"/>
    <w:rsid w:val="00B10411"/>
    <w:rsid w:val="00B1054F"/>
    <w:rsid w:val="00B10F80"/>
    <w:rsid w:val="00B111DD"/>
    <w:rsid w:val="00B117DE"/>
    <w:rsid w:val="00B11C1D"/>
    <w:rsid w:val="00B12399"/>
    <w:rsid w:val="00B123A5"/>
    <w:rsid w:val="00B13411"/>
    <w:rsid w:val="00B14135"/>
    <w:rsid w:val="00B14B79"/>
    <w:rsid w:val="00B14E73"/>
    <w:rsid w:val="00B1539B"/>
    <w:rsid w:val="00B155B9"/>
    <w:rsid w:val="00B15EDE"/>
    <w:rsid w:val="00B1781C"/>
    <w:rsid w:val="00B2012A"/>
    <w:rsid w:val="00B20549"/>
    <w:rsid w:val="00B209BA"/>
    <w:rsid w:val="00B20D78"/>
    <w:rsid w:val="00B20F3C"/>
    <w:rsid w:val="00B2119E"/>
    <w:rsid w:val="00B215EC"/>
    <w:rsid w:val="00B21BCA"/>
    <w:rsid w:val="00B21F0D"/>
    <w:rsid w:val="00B22234"/>
    <w:rsid w:val="00B23087"/>
    <w:rsid w:val="00B24047"/>
    <w:rsid w:val="00B24164"/>
    <w:rsid w:val="00B2463D"/>
    <w:rsid w:val="00B24962"/>
    <w:rsid w:val="00B24D26"/>
    <w:rsid w:val="00B24F43"/>
    <w:rsid w:val="00B252F8"/>
    <w:rsid w:val="00B26F4C"/>
    <w:rsid w:val="00B27173"/>
    <w:rsid w:val="00B27741"/>
    <w:rsid w:val="00B27F63"/>
    <w:rsid w:val="00B30086"/>
    <w:rsid w:val="00B30438"/>
    <w:rsid w:val="00B3150D"/>
    <w:rsid w:val="00B31838"/>
    <w:rsid w:val="00B31BC9"/>
    <w:rsid w:val="00B320A3"/>
    <w:rsid w:val="00B3214C"/>
    <w:rsid w:val="00B32C01"/>
    <w:rsid w:val="00B32EAC"/>
    <w:rsid w:val="00B3358A"/>
    <w:rsid w:val="00B337CD"/>
    <w:rsid w:val="00B341DA"/>
    <w:rsid w:val="00B35B25"/>
    <w:rsid w:val="00B35CB0"/>
    <w:rsid w:val="00B368AD"/>
    <w:rsid w:val="00B36D2C"/>
    <w:rsid w:val="00B3732E"/>
    <w:rsid w:val="00B37B66"/>
    <w:rsid w:val="00B37F34"/>
    <w:rsid w:val="00B40A4D"/>
    <w:rsid w:val="00B40F29"/>
    <w:rsid w:val="00B413C9"/>
    <w:rsid w:val="00B41569"/>
    <w:rsid w:val="00B41A28"/>
    <w:rsid w:val="00B425A9"/>
    <w:rsid w:val="00B4272F"/>
    <w:rsid w:val="00B42908"/>
    <w:rsid w:val="00B42CC6"/>
    <w:rsid w:val="00B4343C"/>
    <w:rsid w:val="00B43555"/>
    <w:rsid w:val="00B43964"/>
    <w:rsid w:val="00B4542E"/>
    <w:rsid w:val="00B45577"/>
    <w:rsid w:val="00B462DD"/>
    <w:rsid w:val="00B466E9"/>
    <w:rsid w:val="00B46AC8"/>
    <w:rsid w:val="00B46EFA"/>
    <w:rsid w:val="00B47395"/>
    <w:rsid w:val="00B47C04"/>
    <w:rsid w:val="00B47D20"/>
    <w:rsid w:val="00B500CA"/>
    <w:rsid w:val="00B50A91"/>
    <w:rsid w:val="00B51171"/>
    <w:rsid w:val="00B51314"/>
    <w:rsid w:val="00B515AE"/>
    <w:rsid w:val="00B51901"/>
    <w:rsid w:val="00B52167"/>
    <w:rsid w:val="00B52401"/>
    <w:rsid w:val="00B52770"/>
    <w:rsid w:val="00B529F5"/>
    <w:rsid w:val="00B52AC4"/>
    <w:rsid w:val="00B52E7B"/>
    <w:rsid w:val="00B5340A"/>
    <w:rsid w:val="00B53FF4"/>
    <w:rsid w:val="00B5423E"/>
    <w:rsid w:val="00B5572A"/>
    <w:rsid w:val="00B55B9C"/>
    <w:rsid w:val="00B56240"/>
    <w:rsid w:val="00B5646C"/>
    <w:rsid w:val="00B56A08"/>
    <w:rsid w:val="00B57981"/>
    <w:rsid w:val="00B60817"/>
    <w:rsid w:val="00B61155"/>
    <w:rsid w:val="00B6131E"/>
    <w:rsid w:val="00B61794"/>
    <w:rsid w:val="00B622F6"/>
    <w:rsid w:val="00B6367F"/>
    <w:rsid w:val="00B63BA1"/>
    <w:rsid w:val="00B63FAC"/>
    <w:rsid w:val="00B64A0B"/>
    <w:rsid w:val="00B64ECE"/>
    <w:rsid w:val="00B6586B"/>
    <w:rsid w:val="00B660BA"/>
    <w:rsid w:val="00B66404"/>
    <w:rsid w:val="00B67B7D"/>
    <w:rsid w:val="00B7005D"/>
    <w:rsid w:val="00B70101"/>
    <w:rsid w:val="00B70AFF"/>
    <w:rsid w:val="00B70B50"/>
    <w:rsid w:val="00B716BB"/>
    <w:rsid w:val="00B725B9"/>
    <w:rsid w:val="00B72987"/>
    <w:rsid w:val="00B72BF9"/>
    <w:rsid w:val="00B73AEE"/>
    <w:rsid w:val="00B73B99"/>
    <w:rsid w:val="00B74A2B"/>
    <w:rsid w:val="00B75251"/>
    <w:rsid w:val="00B75B5B"/>
    <w:rsid w:val="00B7613C"/>
    <w:rsid w:val="00B76422"/>
    <w:rsid w:val="00B767F3"/>
    <w:rsid w:val="00B76A2F"/>
    <w:rsid w:val="00B77B99"/>
    <w:rsid w:val="00B77E45"/>
    <w:rsid w:val="00B803AA"/>
    <w:rsid w:val="00B82129"/>
    <w:rsid w:val="00B8256B"/>
    <w:rsid w:val="00B82931"/>
    <w:rsid w:val="00B82E26"/>
    <w:rsid w:val="00B834D5"/>
    <w:rsid w:val="00B83809"/>
    <w:rsid w:val="00B83823"/>
    <w:rsid w:val="00B83B2F"/>
    <w:rsid w:val="00B83EB0"/>
    <w:rsid w:val="00B8440D"/>
    <w:rsid w:val="00B84562"/>
    <w:rsid w:val="00B84B01"/>
    <w:rsid w:val="00B84B92"/>
    <w:rsid w:val="00B855A6"/>
    <w:rsid w:val="00B8582F"/>
    <w:rsid w:val="00B85B76"/>
    <w:rsid w:val="00B8649E"/>
    <w:rsid w:val="00B86526"/>
    <w:rsid w:val="00B865A5"/>
    <w:rsid w:val="00B86A85"/>
    <w:rsid w:val="00B8713A"/>
    <w:rsid w:val="00B87AB0"/>
    <w:rsid w:val="00B87D8B"/>
    <w:rsid w:val="00B905FD"/>
    <w:rsid w:val="00B92EF0"/>
    <w:rsid w:val="00B93113"/>
    <w:rsid w:val="00B931A5"/>
    <w:rsid w:val="00B938B1"/>
    <w:rsid w:val="00B95071"/>
    <w:rsid w:val="00B962B9"/>
    <w:rsid w:val="00B96302"/>
    <w:rsid w:val="00B963E0"/>
    <w:rsid w:val="00B9673A"/>
    <w:rsid w:val="00B96812"/>
    <w:rsid w:val="00B9788F"/>
    <w:rsid w:val="00BA0239"/>
    <w:rsid w:val="00BA0936"/>
    <w:rsid w:val="00BA0D92"/>
    <w:rsid w:val="00BA28A7"/>
    <w:rsid w:val="00BA372A"/>
    <w:rsid w:val="00BA4019"/>
    <w:rsid w:val="00BA4311"/>
    <w:rsid w:val="00BA4553"/>
    <w:rsid w:val="00BA4655"/>
    <w:rsid w:val="00BA47FB"/>
    <w:rsid w:val="00BA487F"/>
    <w:rsid w:val="00BA48C3"/>
    <w:rsid w:val="00BA49B4"/>
    <w:rsid w:val="00BA49D0"/>
    <w:rsid w:val="00BA537D"/>
    <w:rsid w:val="00BA54D7"/>
    <w:rsid w:val="00BA5B05"/>
    <w:rsid w:val="00BA5E08"/>
    <w:rsid w:val="00BA6003"/>
    <w:rsid w:val="00BA6194"/>
    <w:rsid w:val="00BA66AF"/>
    <w:rsid w:val="00BA7389"/>
    <w:rsid w:val="00BA77EE"/>
    <w:rsid w:val="00BB04F7"/>
    <w:rsid w:val="00BB109C"/>
    <w:rsid w:val="00BB157A"/>
    <w:rsid w:val="00BB20B3"/>
    <w:rsid w:val="00BB28E2"/>
    <w:rsid w:val="00BB2A3D"/>
    <w:rsid w:val="00BB2B1E"/>
    <w:rsid w:val="00BB2E74"/>
    <w:rsid w:val="00BB2E8E"/>
    <w:rsid w:val="00BB332E"/>
    <w:rsid w:val="00BB33BE"/>
    <w:rsid w:val="00BB3A0D"/>
    <w:rsid w:val="00BB3B4B"/>
    <w:rsid w:val="00BB4435"/>
    <w:rsid w:val="00BB4613"/>
    <w:rsid w:val="00BB464E"/>
    <w:rsid w:val="00BB4D5B"/>
    <w:rsid w:val="00BB4EC3"/>
    <w:rsid w:val="00BB5FB5"/>
    <w:rsid w:val="00BB72A4"/>
    <w:rsid w:val="00BB779F"/>
    <w:rsid w:val="00BB77AA"/>
    <w:rsid w:val="00BC01DC"/>
    <w:rsid w:val="00BC0D83"/>
    <w:rsid w:val="00BC297E"/>
    <w:rsid w:val="00BC2A3A"/>
    <w:rsid w:val="00BC3162"/>
    <w:rsid w:val="00BC31ED"/>
    <w:rsid w:val="00BC3A13"/>
    <w:rsid w:val="00BC3C08"/>
    <w:rsid w:val="00BC3CEE"/>
    <w:rsid w:val="00BC3D6E"/>
    <w:rsid w:val="00BC3E44"/>
    <w:rsid w:val="00BC3EA6"/>
    <w:rsid w:val="00BC47B3"/>
    <w:rsid w:val="00BC49CD"/>
    <w:rsid w:val="00BC52AF"/>
    <w:rsid w:val="00BC539B"/>
    <w:rsid w:val="00BC5ABE"/>
    <w:rsid w:val="00BC60A7"/>
    <w:rsid w:val="00BC61A0"/>
    <w:rsid w:val="00BC63A5"/>
    <w:rsid w:val="00BC7432"/>
    <w:rsid w:val="00BC7FD4"/>
    <w:rsid w:val="00BD0CB0"/>
    <w:rsid w:val="00BD0DFF"/>
    <w:rsid w:val="00BD1ADF"/>
    <w:rsid w:val="00BD221E"/>
    <w:rsid w:val="00BD34DA"/>
    <w:rsid w:val="00BD398F"/>
    <w:rsid w:val="00BD3B9D"/>
    <w:rsid w:val="00BD42FC"/>
    <w:rsid w:val="00BD4E10"/>
    <w:rsid w:val="00BD4F41"/>
    <w:rsid w:val="00BD5674"/>
    <w:rsid w:val="00BD5D78"/>
    <w:rsid w:val="00BD6185"/>
    <w:rsid w:val="00BD6A66"/>
    <w:rsid w:val="00BD6DF0"/>
    <w:rsid w:val="00BD7439"/>
    <w:rsid w:val="00BD7564"/>
    <w:rsid w:val="00BD7EDC"/>
    <w:rsid w:val="00BD7F86"/>
    <w:rsid w:val="00BD7FA3"/>
    <w:rsid w:val="00BE07BC"/>
    <w:rsid w:val="00BE0AC7"/>
    <w:rsid w:val="00BE0C51"/>
    <w:rsid w:val="00BE118C"/>
    <w:rsid w:val="00BE13D7"/>
    <w:rsid w:val="00BE1AB4"/>
    <w:rsid w:val="00BE1E8C"/>
    <w:rsid w:val="00BE214D"/>
    <w:rsid w:val="00BE2439"/>
    <w:rsid w:val="00BE24D7"/>
    <w:rsid w:val="00BE265B"/>
    <w:rsid w:val="00BE2F1F"/>
    <w:rsid w:val="00BE4471"/>
    <w:rsid w:val="00BE4A56"/>
    <w:rsid w:val="00BE4C92"/>
    <w:rsid w:val="00BE51E2"/>
    <w:rsid w:val="00BE5219"/>
    <w:rsid w:val="00BE53E8"/>
    <w:rsid w:val="00BE5743"/>
    <w:rsid w:val="00BE597F"/>
    <w:rsid w:val="00BE60AE"/>
    <w:rsid w:val="00BE623A"/>
    <w:rsid w:val="00BE63EC"/>
    <w:rsid w:val="00BE6530"/>
    <w:rsid w:val="00BE66EA"/>
    <w:rsid w:val="00BE6D53"/>
    <w:rsid w:val="00BE6F0F"/>
    <w:rsid w:val="00BE7403"/>
    <w:rsid w:val="00BE79DD"/>
    <w:rsid w:val="00BE7FCB"/>
    <w:rsid w:val="00BE7FE2"/>
    <w:rsid w:val="00BF050B"/>
    <w:rsid w:val="00BF0C56"/>
    <w:rsid w:val="00BF19E7"/>
    <w:rsid w:val="00BF1E0B"/>
    <w:rsid w:val="00BF20F1"/>
    <w:rsid w:val="00BF2162"/>
    <w:rsid w:val="00BF28B1"/>
    <w:rsid w:val="00BF297F"/>
    <w:rsid w:val="00BF3555"/>
    <w:rsid w:val="00BF3921"/>
    <w:rsid w:val="00BF410D"/>
    <w:rsid w:val="00BF4464"/>
    <w:rsid w:val="00BF50E9"/>
    <w:rsid w:val="00BF5D62"/>
    <w:rsid w:val="00BF5D70"/>
    <w:rsid w:val="00BF5E75"/>
    <w:rsid w:val="00BF606D"/>
    <w:rsid w:val="00BF6673"/>
    <w:rsid w:val="00BF6B9F"/>
    <w:rsid w:val="00BF6E7A"/>
    <w:rsid w:val="00BF780D"/>
    <w:rsid w:val="00C00118"/>
    <w:rsid w:val="00C006F3"/>
    <w:rsid w:val="00C008DB"/>
    <w:rsid w:val="00C00AA3"/>
    <w:rsid w:val="00C00D63"/>
    <w:rsid w:val="00C0129B"/>
    <w:rsid w:val="00C015BC"/>
    <w:rsid w:val="00C01600"/>
    <w:rsid w:val="00C026CE"/>
    <w:rsid w:val="00C026D6"/>
    <w:rsid w:val="00C02D50"/>
    <w:rsid w:val="00C038C1"/>
    <w:rsid w:val="00C03F12"/>
    <w:rsid w:val="00C04048"/>
    <w:rsid w:val="00C0414D"/>
    <w:rsid w:val="00C045C0"/>
    <w:rsid w:val="00C04891"/>
    <w:rsid w:val="00C0571F"/>
    <w:rsid w:val="00C058F7"/>
    <w:rsid w:val="00C0595A"/>
    <w:rsid w:val="00C05EDF"/>
    <w:rsid w:val="00C061EF"/>
    <w:rsid w:val="00C06C6A"/>
    <w:rsid w:val="00C0795A"/>
    <w:rsid w:val="00C10007"/>
    <w:rsid w:val="00C1001F"/>
    <w:rsid w:val="00C10241"/>
    <w:rsid w:val="00C1242B"/>
    <w:rsid w:val="00C1262D"/>
    <w:rsid w:val="00C12DF3"/>
    <w:rsid w:val="00C139FB"/>
    <w:rsid w:val="00C13A8E"/>
    <w:rsid w:val="00C14147"/>
    <w:rsid w:val="00C14440"/>
    <w:rsid w:val="00C15848"/>
    <w:rsid w:val="00C1596D"/>
    <w:rsid w:val="00C160B9"/>
    <w:rsid w:val="00C1627A"/>
    <w:rsid w:val="00C16871"/>
    <w:rsid w:val="00C16D4C"/>
    <w:rsid w:val="00C17356"/>
    <w:rsid w:val="00C17903"/>
    <w:rsid w:val="00C17A74"/>
    <w:rsid w:val="00C2019E"/>
    <w:rsid w:val="00C2074E"/>
    <w:rsid w:val="00C20850"/>
    <w:rsid w:val="00C2124C"/>
    <w:rsid w:val="00C219ED"/>
    <w:rsid w:val="00C2291C"/>
    <w:rsid w:val="00C22AAC"/>
    <w:rsid w:val="00C22B53"/>
    <w:rsid w:val="00C22D24"/>
    <w:rsid w:val="00C22D76"/>
    <w:rsid w:val="00C230D3"/>
    <w:rsid w:val="00C230E3"/>
    <w:rsid w:val="00C2317C"/>
    <w:rsid w:val="00C23927"/>
    <w:rsid w:val="00C2407F"/>
    <w:rsid w:val="00C24254"/>
    <w:rsid w:val="00C246EE"/>
    <w:rsid w:val="00C25103"/>
    <w:rsid w:val="00C25A17"/>
    <w:rsid w:val="00C25D9E"/>
    <w:rsid w:val="00C271A8"/>
    <w:rsid w:val="00C2770F"/>
    <w:rsid w:val="00C27810"/>
    <w:rsid w:val="00C27D0C"/>
    <w:rsid w:val="00C30D19"/>
    <w:rsid w:val="00C31037"/>
    <w:rsid w:val="00C315C6"/>
    <w:rsid w:val="00C31909"/>
    <w:rsid w:val="00C31A66"/>
    <w:rsid w:val="00C322C5"/>
    <w:rsid w:val="00C32557"/>
    <w:rsid w:val="00C3287D"/>
    <w:rsid w:val="00C33B2C"/>
    <w:rsid w:val="00C34D29"/>
    <w:rsid w:val="00C34F74"/>
    <w:rsid w:val="00C35621"/>
    <w:rsid w:val="00C35A13"/>
    <w:rsid w:val="00C362A5"/>
    <w:rsid w:val="00C36AA0"/>
    <w:rsid w:val="00C36D3B"/>
    <w:rsid w:val="00C36F57"/>
    <w:rsid w:val="00C40141"/>
    <w:rsid w:val="00C40187"/>
    <w:rsid w:val="00C40761"/>
    <w:rsid w:val="00C40905"/>
    <w:rsid w:val="00C40928"/>
    <w:rsid w:val="00C40E70"/>
    <w:rsid w:val="00C417AE"/>
    <w:rsid w:val="00C418C2"/>
    <w:rsid w:val="00C41B13"/>
    <w:rsid w:val="00C41EF1"/>
    <w:rsid w:val="00C41FB5"/>
    <w:rsid w:val="00C42A13"/>
    <w:rsid w:val="00C42AAA"/>
    <w:rsid w:val="00C43663"/>
    <w:rsid w:val="00C43A8C"/>
    <w:rsid w:val="00C448BE"/>
    <w:rsid w:val="00C44F11"/>
    <w:rsid w:val="00C45A5A"/>
    <w:rsid w:val="00C45AA6"/>
    <w:rsid w:val="00C45D11"/>
    <w:rsid w:val="00C45EC3"/>
    <w:rsid w:val="00C45EDB"/>
    <w:rsid w:val="00C46116"/>
    <w:rsid w:val="00C46139"/>
    <w:rsid w:val="00C461E1"/>
    <w:rsid w:val="00C46EB3"/>
    <w:rsid w:val="00C474BB"/>
    <w:rsid w:val="00C47EF7"/>
    <w:rsid w:val="00C47F05"/>
    <w:rsid w:val="00C50B85"/>
    <w:rsid w:val="00C50D86"/>
    <w:rsid w:val="00C51118"/>
    <w:rsid w:val="00C5176D"/>
    <w:rsid w:val="00C51818"/>
    <w:rsid w:val="00C52892"/>
    <w:rsid w:val="00C5391B"/>
    <w:rsid w:val="00C53F07"/>
    <w:rsid w:val="00C5448E"/>
    <w:rsid w:val="00C54B5E"/>
    <w:rsid w:val="00C54BAB"/>
    <w:rsid w:val="00C55ED8"/>
    <w:rsid w:val="00C561A5"/>
    <w:rsid w:val="00C5624B"/>
    <w:rsid w:val="00C56EE8"/>
    <w:rsid w:val="00C57A53"/>
    <w:rsid w:val="00C57B89"/>
    <w:rsid w:val="00C61DFD"/>
    <w:rsid w:val="00C61E6F"/>
    <w:rsid w:val="00C620BE"/>
    <w:rsid w:val="00C62901"/>
    <w:rsid w:val="00C63597"/>
    <w:rsid w:val="00C635D0"/>
    <w:rsid w:val="00C6422A"/>
    <w:rsid w:val="00C6423C"/>
    <w:rsid w:val="00C64315"/>
    <w:rsid w:val="00C64A8A"/>
    <w:rsid w:val="00C64BFD"/>
    <w:rsid w:val="00C64E57"/>
    <w:rsid w:val="00C6562B"/>
    <w:rsid w:val="00C65757"/>
    <w:rsid w:val="00C65811"/>
    <w:rsid w:val="00C65935"/>
    <w:rsid w:val="00C65F03"/>
    <w:rsid w:val="00C66132"/>
    <w:rsid w:val="00C663F8"/>
    <w:rsid w:val="00C66705"/>
    <w:rsid w:val="00C674B6"/>
    <w:rsid w:val="00C675E9"/>
    <w:rsid w:val="00C676F6"/>
    <w:rsid w:val="00C67903"/>
    <w:rsid w:val="00C67EC6"/>
    <w:rsid w:val="00C711A3"/>
    <w:rsid w:val="00C713E2"/>
    <w:rsid w:val="00C71576"/>
    <w:rsid w:val="00C72564"/>
    <w:rsid w:val="00C72589"/>
    <w:rsid w:val="00C72A5B"/>
    <w:rsid w:val="00C72ECF"/>
    <w:rsid w:val="00C7303A"/>
    <w:rsid w:val="00C7499D"/>
    <w:rsid w:val="00C749CD"/>
    <w:rsid w:val="00C74CA2"/>
    <w:rsid w:val="00C74F1B"/>
    <w:rsid w:val="00C7527F"/>
    <w:rsid w:val="00C757C7"/>
    <w:rsid w:val="00C75FBB"/>
    <w:rsid w:val="00C76CE7"/>
    <w:rsid w:val="00C7726C"/>
    <w:rsid w:val="00C772B7"/>
    <w:rsid w:val="00C774F6"/>
    <w:rsid w:val="00C80F8C"/>
    <w:rsid w:val="00C81190"/>
    <w:rsid w:val="00C81202"/>
    <w:rsid w:val="00C8229F"/>
    <w:rsid w:val="00C82EA5"/>
    <w:rsid w:val="00C82F59"/>
    <w:rsid w:val="00C830DF"/>
    <w:rsid w:val="00C83405"/>
    <w:rsid w:val="00C83571"/>
    <w:rsid w:val="00C83B84"/>
    <w:rsid w:val="00C83F12"/>
    <w:rsid w:val="00C84874"/>
    <w:rsid w:val="00C85387"/>
    <w:rsid w:val="00C853E5"/>
    <w:rsid w:val="00C85469"/>
    <w:rsid w:val="00C85594"/>
    <w:rsid w:val="00C85A65"/>
    <w:rsid w:val="00C85DDA"/>
    <w:rsid w:val="00C862FE"/>
    <w:rsid w:val="00C867EE"/>
    <w:rsid w:val="00C87383"/>
    <w:rsid w:val="00C900E2"/>
    <w:rsid w:val="00C900F3"/>
    <w:rsid w:val="00C9144E"/>
    <w:rsid w:val="00C91CE0"/>
    <w:rsid w:val="00C91DFE"/>
    <w:rsid w:val="00C92049"/>
    <w:rsid w:val="00C92A34"/>
    <w:rsid w:val="00C92A57"/>
    <w:rsid w:val="00C92C06"/>
    <w:rsid w:val="00C93B18"/>
    <w:rsid w:val="00C93E43"/>
    <w:rsid w:val="00C93E55"/>
    <w:rsid w:val="00C94236"/>
    <w:rsid w:val="00C946B9"/>
    <w:rsid w:val="00C94EE8"/>
    <w:rsid w:val="00C953B1"/>
    <w:rsid w:val="00C96617"/>
    <w:rsid w:val="00C9777F"/>
    <w:rsid w:val="00C9782C"/>
    <w:rsid w:val="00C97873"/>
    <w:rsid w:val="00C97DD8"/>
    <w:rsid w:val="00CA0EFC"/>
    <w:rsid w:val="00CA0F1F"/>
    <w:rsid w:val="00CA13CD"/>
    <w:rsid w:val="00CA188D"/>
    <w:rsid w:val="00CA1950"/>
    <w:rsid w:val="00CA1B3F"/>
    <w:rsid w:val="00CA1FBD"/>
    <w:rsid w:val="00CA27C7"/>
    <w:rsid w:val="00CA4018"/>
    <w:rsid w:val="00CA52A1"/>
    <w:rsid w:val="00CA5494"/>
    <w:rsid w:val="00CA594F"/>
    <w:rsid w:val="00CA633B"/>
    <w:rsid w:val="00CA6523"/>
    <w:rsid w:val="00CA6FC8"/>
    <w:rsid w:val="00CA7298"/>
    <w:rsid w:val="00CA795D"/>
    <w:rsid w:val="00CA7C38"/>
    <w:rsid w:val="00CA7D51"/>
    <w:rsid w:val="00CA7DC8"/>
    <w:rsid w:val="00CA7F11"/>
    <w:rsid w:val="00CB07C7"/>
    <w:rsid w:val="00CB0A0F"/>
    <w:rsid w:val="00CB121A"/>
    <w:rsid w:val="00CB183D"/>
    <w:rsid w:val="00CB331C"/>
    <w:rsid w:val="00CB3338"/>
    <w:rsid w:val="00CB3479"/>
    <w:rsid w:val="00CB3575"/>
    <w:rsid w:val="00CB3EC0"/>
    <w:rsid w:val="00CB4B98"/>
    <w:rsid w:val="00CB4C7F"/>
    <w:rsid w:val="00CB4E5B"/>
    <w:rsid w:val="00CB5137"/>
    <w:rsid w:val="00CB6D1A"/>
    <w:rsid w:val="00CB6FE4"/>
    <w:rsid w:val="00CB7294"/>
    <w:rsid w:val="00CB75BE"/>
    <w:rsid w:val="00CC05DE"/>
    <w:rsid w:val="00CC07DB"/>
    <w:rsid w:val="00CC17C6"/>
    <w:rsid w:val="00CC1E2A"/>
    <w:rsid w:val="00CC1ED7"/>
    <w:rsid w:val="00CC1F22"/>
    <w:rsid w:val="00CC26E9"/>
    <w:rsid w:val="00CC2927"/>
    <w:rsid w:val="00CC2E5D"/>
    <w:rsid w:val="00CC3236"/>
    <w:rsid w:val="00CC3242"/>
    <w:rsid w:val="00CC340D"/>
    <w:rsid w:val="00CC355C"/>
    <w:rsid w:val="00CC36FC"/>
    <w:rsid w:val="00CC3AF4"/>
    <w:rsid w:val="00CC436D"/>
    <w:rsid w:val="00CC48FB"/>
    <w:rsid w:val="00CC516E"/>
    <w:rsid w:val="00CC5170"/>
    <w:rsid w:val="00CC6BA4"/>
    <w:rsid w:val="00CC6E12"/>
    <w:rsid w:val="00CC7079"/>
    <w:rsid w:val="00CC786F"/>
    <w:rsid w:val="00CD09BA"/>
    <w:rsid w:val="00CD1837"/>
    <w:rsid w:val="00CD1D89"/>
    <w:rsid w:val="00CD2E78"/>
    <w:rsid w:val="00CD30E9"/>
    <w:rsid w:val="00CD33FB"/>
    <w:rsid w:val="00CD3739"/>
    <w:rsid w:val="00CD3FEC"/>
    <w:rsid w:val="00CD415E"/>
    <w:rsid w:val="00CD5374"/>
    <w:rsid w:val="00CD5515"/>
    <w:rsid w:val="00CD5CBD"/>
    <w:rsid w:val="00CD5FD6"/>
    <w:rsid w:val="00CD61EB"/>
    <w:rsid w:val="00CD72DD"/>
    <w:rsid w:val="00CD7489"/>
    <w:rsid w:val="00CD79CD"/>
    <w:rsid w:val="00CE046B"/>
    <w:rsid w:val="00CE0C29"/>
    <w:rsid w:val="00CE0E5E"/>
    <w:rsid w:val="00CE1044"/>
    <w:rsid w:val="00CE1721"/>
    <w:rsid w:val="00CE179D"/>
    <w:rsid w:val="00CE1C62"/>
    <w:rsid w:val="00CE1CB6"/>
    <w:rsid w:val="00CE2B00"/>
    <w:rsid w:val="00CE36F4"/>
    <w:rsid w:val="00CE3823"/>
    <w:rsid w:val="00CE409A"/>
    <w:rsid w:val="00CE423B"/>
    <w:rsid w:val="00CE494E"/>
    <w:rsid w:val="00CE50A4"/>
    <w:rsid w:val="00CE5575"/>
    <w:rsid w:val="00CE5866"/>
    <w:rsid w:val="00CE5935"/>
    <w:rsid w:val="00CE5BA1"/>
    <w:rsid w:val="00CE65D3"/>
    <w:rsid w:val="00CE68EE"/>
    <w:rsid w:val="00CE7A63"/>
    <w:rsid w:val="00CE7C9D"/>
    <w:rsid w:val="00CE7D1B"/>
    <w:rsid w:val="00CF0BB8"/>
    <w:rsid w:val="00CF1E29"/>
    <w:rsid w:val="00CF1FB4"/>
    <w:rsid w:val="00CF2379"/>
    <w:rsid w:val="00CF2BF1"/>
    <w:rsid w:val="00CF2FFB"/>
    <w:rsid w:val="00CF3344"/>
    <w:rsid w:val="00CF39DD"/>
    <w:rsid w:val="00CF3D9A"/>
    <w:rsid w:val="00CF40D4"/>
    <w:rsid w:val="00CF4B48"/>
    <w:rsid w:val="00CF4FF0"/>
    <w:rsid w:val="00CF5DFB"/>
    <w:rsid w:val="00CF5F8F"/>
    <w:rsid w:val="00CF6196"/>
    <w:rsid w:val="00CF620C"/>
    <w:rsid w:val="00CF6D99"/>
    <w:rsid w:val="00CF70C8"/>
    <w:rsid w:val="00CF741E"/>
    <w:rsid w:val="00CF74B4"/>
    <w:rsid w:val="00CF7B52"/>
    <w:rsid w:val="00CF7C1C"/>
    <w:rsid w:val="00CF7E5F"/>
    <w:rsid w:val="00D004E4"/>
    <w:rsid w:val="00D00567"/>
    <w:rsid w:val="00D00CCB"/>
    <w:rsid w:val="00D00D3E"/>
    <w:rsid w:val="00D00F14"/>
    <w:rsid w:val="00D00F2B"/>
    <w:rsid w:val="00D00FDE"/>
    <w:rsid w:val="00D013A1"/>
    <w:rsid w:val="00D01A6B"/>
    <w:rsid w:val="00D01F09"/>
    <w:rsid w:val="00D020F7"/>
    <w:rsid w:val="00D02DC9"/>
    <w:rsid w:val="00D03BB3"/>
    <w:rsid w:val="00D03FBC"/>
    <w:rsid w:val="00D0416F"/>
    <w:rsid w:val="00D04446"/>
    <w:rsid w:val="00D04B65"/>
    <w:rsid w:val="00D051D4"/>
    <w:rsid w:val="00D07211"/>
    <w:rsid w:val="00D0790E"/>
    <w:rsid w:val="00D1029B"/>
    <w:rsid w:val="00D106DA"/>
    <w:rsid w:val="00D1085D"/>
    <w:rsid w:val="00D10B83"/>
    <w:rsid w:val="00D1151C"/>
    <w:rsid w:val="00D121D3"/>
    <w:rsid w:val="00D123D5"/>
    <w:rsid w:val="00D1261B"/>
    <w:rsid w:val="00D1289F"/>
    <w:rsid w:val="00D12EEC"/>
    <w:rsid w:val="00D131A1"/>
    <w:rsid w:val="00D14E09"/>
    <w:rsid w:val="00D153B0"/>
    <w:rsid w:val="00D15807"/>
    <w:rsid w:val="00D164EC"/>
    <w:rsid w:val="00D16899"/>
    <w:rsid w:val="00D16CB9"/>
    <w:rsid w:val="00D172A4"/>
    <w:rsid w:val="00D17354"/>
    <w:rsid w:val="00D17BD7"/>
    <w:rsid w:val="00D20141"/>
    <w:rsid w:val="00D20453"/>
    <w:rsid w:val="00D20E24"/>
    <w:rsid w:val="00D220B1"/>
    <w:rsid w:val="00D2248C"/>
    <w:rsid w:val="00D22789"/>
    <w:rsid w:val="00D24600"/>
    <w:rsid w:val="00D249C6"/>
    <w:rsid w:val="00D25F1E"/>
    <w:rsid w:val="00D25F83"/>
    <w:rsid w:val="00D268E0"/>
    <w:rsid w:val="00D269B3"/>
    <w:rsid w:val="00D272A0"/>
    <w:rsid w:val="00D276E6"/>
    <w:rsid w:val="00D3026C"/>
    <w:rsid w:val="00D3096B"/>
    <w:rsid w:val="00D30ADB"/>
    <w:rsid w:val="00D30C38"/>
    <w:rsid w:val="00D3113E"/>
    <w:rsid w:val="00D3191B"/>
    <w:rsid w:val="00D31ECD"/>
    <w:rsid w:val="00D32188"/>
    <w:rsid w:val="00D32394"/>
    <w:rsid w:val="00D329FD"/>
    <w:rsid w:val="00D32B02"/>
    <w:rsid w:val="00D32CBB"/>
    <w:rsid w:val="00D3342D"/>
    <w:rsid w:val="00D33B4A"/>
    <w:rsid w:val="00D341E6"/>
    <w:rsid w:val="00D349C1"/>
    <w:rsid w:val="00D34ED4"/>
    <w:rsid w:val="00D35BD5"/>
    <w:rsid w:val="00D365D0"/>
    <w:rsid w:val="00D366C3"/>
    <w:rsid w:val="00D36965"/>
    <w:rsid w:val="00D36C21"/>
    <w:rsid w:val="00D37316"/>
    <w:rsid w:val="00D377A7"/>
    <w:rsid w:val="00D40001"/>
    <w:rsid w:val="00D40363"/>
    <w:rsid w:val="00D4110B"/>
    <w:rsid w:val="00D4116E"/>
    <w:rsid w:val="00D411D5"/>
    <w:rsid w:val="00D4155A"/>
    <w:rsid w:val="00D41E2F"/>
    <w:rsid w:val="00D41E68"/>
    <w:rsid w:val="00D42136"/>
    <w:rsid w:val="00D42313"/>
    <w:rsid w:val="00D429F0"/>
    <w:rsid w:val="00D4312F"/>
    <w:rsid w:val="00D4420B"/>
    <w:rsid w:val="00D449EE"/>
    <w:rsid w:val="00D44A18"/>
    <w:rsid w:val="00D451ED"/>
    <w:rsid w:val="00D453DD"/>
    <w:rsid w:val="00D45C02"/>
    <w:rsid w:val="00D45D06"/>
    <w:rsid w:val="00D46164"/>
    <w:rsid w:val="00D461BE"/>
    <w:rsid w:val="00D467A2"/>
    <w:rsid w:val="00D467BA"/>
    <w:rsid w:val="00D468DB"/>
    <w:rsid w:val="00D46D06"/>
    <w:rsid w:val="00D47CD7"/>
    <w:rsid w:val="00D503A6"/>
    <w:rsid w:val="00D5096D"/>
    <w:rsid w:val="00D50D16"/>
    <w:rsid w:val="00D5119F"/>
    <w:rsid w:val="00D51A78"/>
    <w:rsid w:val="00D51E7D"/>
    <w:rsid w:val="00D5419C"/>
    <w:rsid w:val="00D54A83"/>
    <w:rsid w:val="00D55622"/>
    <w:rsid w:val="00D5595E"/>
    <w:rsid w:val="00D57296"/>
    <w:rsid w:val="00D575DC"/>
    <w:rsid w:val="00D577D1"/>
    <w:rsid w:val="00D60972"/>
    <w:rsid w:val="00D609EC"/>
    <w:rsid w:val="00D616AE"/>
    <w:rsid w:val="00D62621"/>
    <w:rsid w:val="00D63181"/>
    <w:rsid w:val="00D642D0"/>
    <w:rsid w:val="00D647EF"/>
    <w:rsid w:val="00D64AC4"/>
    <w:rsid w:val="00D655D1"/>
    <w:rsid w:val="00D66676"/>
    <w:rsid w:val="00D66A74"/>
    <w:rsid w:val="00D66D15"/>
    <w:rsid w:val="00D67458"/>
    <w:rsid w:val="00D70310"/>
    <w:rsid w:val="00D7057E"/>
    <w:rsid w:val="00D70A5A"/>
    <w:rsid w:val="00D70B87"/>
    <w:rsid w:val="00D7117B"/>
    <w:rsid w:val="00D714F4"/>
    <w:rsid w:val="00D71589"/>
    <w:rsid w:val="00D71CAB"/>
    <w:rsid w:val="00D7256F"/>
    <w:rsid w:val="00D7293B"/>
    <w:rsid w:val="00D73264"/>
    <w:rsid w:val="00D74AC7"/>
    <w:rsid w:val="00D758B6"/>
    <w:rsid w:val="00D76492"/>
    <w:rsid w:val="00D76EE0"/>
    <w:rsid w:val="00D76EF9"/>
    <w:rsid w:val="00D7734B"/>
    <w:rsid w:val="00D77413"/>
    <w:rsid w:val="00D8041A"/>
    <w:rsid w:val="00D80629"/>
    <w:rsid w:val="00D80E10"/>
    <w:rsid w:val="00D822D0"/>
    <w:rsid w:val="00D82463"/>
    <w:rsid w:val="00D84B46"/>
    <w:rsid w:val="00D84C73"/>
    <w:rsid w:val="00D84DD0"/>
    <w:rsid w:val="00D8549A"/>
    <w:rsid w:val="00D85676"/>
    <w:rsid w:val="00D85AA2"/>
    <w:rsid w:val="00D85BD0"/>
    <w:rsid w:val="00D86815"/>
    <w:rsid w:val="00D86BD2"/>
    <w:rsid w:val="00D8737F"/>
    <w:rsid w:val="00D8764B"/>
    <w:rsid w:val="00D87651"/>
    <w:rsid w:val="00D87654"/>
    <w:rsid w:val="00D876E0"/>
    <w:rsid w:val="00D879B6"/>
    <w:rsid w:val="00D87C1B"/>
    <w:rsid w:val="00D900D8"/>
    <w:rsid w:val="00D90308"/>
    <w:rsid w:val="00D903B0"/>
    <w:rsid w:val="00D90A2A"/>
    <w:rsid w:val="00D90F37"/>
    <w:rsid w:val="00D910BA"/>
    <w:rsid w:val="00D91702"/>
    <w:rsid w:val="00D91727"/>
    <w:rsid w:val="00D921D9"/>
    <w:rsid w:val="00D92321"/>
    <w:rsid w:val="00D92487"/>
    <w:rsid w:val="00D92A3F"/>
    <w:rsid w:val="00D92BAE"/>
    <w:rsid w:val="00D92F23"/>
    <w:rsid w:val="00D93CEC"/>
    <w:rsid w:val="00D946E5"/>
    <w:rsid w:val="00D94C29"/>
    <w:rsid w:val="00D94D31"/>
    <w:rsid w:val="00D94E8B"/>
    <w:rsid w:val="00D95488"/>
    <w:rsid w:val="00D9579B"/>
    <w:rsid w:val="00D95DCC"/>
    <w:rsid w:val="00D95EC7"/>
    <w:rsid w:val="00D964EA"/>
    <w:rsid w:val="00D96914"/>
    <w:rsid w:val="00D9692B"/>
    <w:rsid w:val="00D97018"/>
    <w:rsid w:val="00DA0A9B"/>
    <w:rsid w:val="00DA0B72"/>
    <w:rsid w:val="00DA103D"/>
    <w:rsid w:val="00DA1709"/>
    <w:rsid w:val="00DA229D"/>
    <w:rsid w:val="00DA26D0"/>
    <w:rsid w:val="00DA28F7"/>
    <w:rsid w:val="00DA2978"/>
    <w:rsid w:val="00DA2DD9"/>
    <w:rsid w:val="00DA533D"/>
    <w:rsid w:val="00DA6C43"/>
    <w:rsid w:val="00DA6F79"/>
    <w:rsid w:val="00DA734A"/>
    <w:rsid w:val="00DA7919"/>
    <w:rsid w:val="00DB0AC8"/>
    <w:rsid w:val="00DB126B"/>
    <w:rsid w:val="00DB1567"/>
    <w:rsid w:val="00DB1C3C"/>
    <w:rsid w:val="00DB2761"/>
    <w:rsid w:val="00DB3333"/>
    <w:rsid w:val="00DB3D37"/>
    <w:rsid w:val="00DB419B"/>
    <w:rsid w:val="00DB4314"/>
    <w:rsid w:val="00DB440B"/>
    <w:rsid w:val="00DB4589"/>
    <w:rsid w:val="00DB4603"/>
    <w:rsid w:val="00DB4A56"/>
    <w:rsid w:val="00DB5659"/>
    <w:rsid w:val="00DB586B"/>
    <w:rsid w:val="00DB5FAC"/>
    <w:rsid w:val="00DB62EE"/>
    <w:rsid w:val="00DB745D"/>
    <w:rsid w:val="00DB751F"/>
    <w:rsid w:val="00DB785F"/>
    <w:rsid w:val="00DB7C27"/>
    <w:rsid w:val="00DC0CB6"/>
    <w:rsid w:val="00DC1B71"/>
    <w:rsid w:val="00DC239A"/>
    <w:rsid w:val="00DC2916"/>
    <w:rsid w:val="00DC2CDF"/>
    <w:rsid w:val="00DC3308"/>
    <w:rsid w:val="00DC3361"/>
    <w:rsid w:val="00DC356D"/>
    <w:rsid w:val="00DC3940"/>
    <w:rsid w:val="00DC4979"/>
    <w:rsid w:val="00DC50D6"/>
    <w:rsid w:val="00DC5168"/>
    <w:rsid w:val="00DC5604"/>
    <w:rsid w:val="00DC6608"/>
    <w:rsid w:val="00DC77FC"/>
    <w:rsid w:val="00DD09FE"/>
    <w:rsid w:val="00DD1147"/>
    <w:rsid w:val="00DD29FC"/>
    <w:rsid w:val="00DD3315"/>
    <w:rsid w:val="00DD3384"/>
    <w:rsid w:val="00DD383E"/>
    <w:rsid w:val="00DD3F7E"/>
    <w:rsid w:val="00DD4808"/>
    <w:rsid w:val="00DD4CA6"/>
    <w:rsid w:val="00DD4CB2"/>
    <w:rsid w:val="00DD4FC5"/>
    <w:rsid w:val="00DD54BE"/>
    <w:rsid w:val="00DD5BC8"/>
    <w:rsid w:val="00DD5C51"/>
    <w:rsid w:val="00DD750E"/>
    <w:rsid w:val="00DD7700"/>
    <w:rsid w:val="00DD775F"/>
    <w:rsid w:val="00DD78BD"/>
    <w:rsid w:val="00DD7F5E"/>
    <w:rsid w:val="00DE0463"/>
    <w:rsid w:val="00DE0682"/>
    <w:rsid w:val="00DE0B5A"/>
    <w:rsid w:val="00DE0CB0"/>
    <w:rsid w:val="00DE0D14"/>
    <w:rsid w:val="00DE0F41"/>
    <w:rsid w:val="00DE135E"/>
    <w:rsid w:val="00DE16F1"/>
    <w:rsid w:val="00DE1818"/>
    <w:rsid w:val="00DE2378"/>
    <w:rsid w:val="00DE2D11"/>
    <w:rsid w:val="00DE2DA4"/>
    <w:rsid w:val="00DE30D9"/>
    <w:rsid w:val="00DE333C"/>
    <w:rsid w:val="00DE33A1"/>
    <w:rsid w:val="00DE35B2"/>
    <w:rsid w:val="00DE3B21"/>
    <w:rsid w:val="00DE3B90"/>
    <w:rsid w:val="00DE3C71"/>
    <w:rsid w:val="00DE3F6C"/>
    <w:rsid w:val="00DE433D"/>
    <w:rsid w:val="00DE48D4"/>
    <w:rsid w:val="00DE5374"/>
    <w:rsid w:val="00DE5683"/>
    <w:rsid w:val="00DE5BF2"/>
    <w:rsid w:val="00DE5F28"/>
    <w:rsid w:val="00DE6230"/>
    <w:rsid w:val="00DE64B1"/>
    <w:rsid w:val="00DE6728"/>
    <w:rsid w:val="00DE67A6"/>
    <w:rsid w:val="00DE710B"/>
    <w:rsid w:val="00DE7701"/>
    <w:rsid w:val="00DE7811"/>
    <w:rsid w:val="00DF0D2B"/>
    <w:rsid w:val="00DF0D4A"/>
    <w:rsid w:val="00DF2102"/>
    <w:rsid w:val="00DF219B"/>
    <w:rsid w:val="00DF265D"/>
    <w:rsid w:val="00DF385E"/>
    <w:rsid w:val="00DF39BE"/>
    <w:rsid w:val="00DF3D40"/>
    <w:rsid w:val="00DF5984"/>
    <w:rsid w:val="00DF6033"/>
    <w:rsid w:val="00DF6668"/>
    <w:rsid w:val="00DF7C9E"/>
    <w:rsid w:val="00E004CA"/>
    <w:rsid w:val="00E00745"/>
    <w:rsid w:val="00E00D11"/>
    <w:rsid w:val="00E01443"/>
    <w:rsid w:val="00E019D6"/>
    <w:rsid w:val="00E02696"/>
    <w:rsid w:val="00E02947"/>
    <w:rsid w:val="00E0348E"/>
    <w:rsid w:val="00E03FFF"/>
    <w:rsid w:val="00E053E5"/>
    <w:rsid w:val="00E0544A"/>
    <w:rsid w:val="00E0554A"/>
    <w:rsid w:val="00E06173"/>
    <w:rsid w:val="00E0626E"/>
    <w:rsid w:val="00E079AB"/>
    <w:rsid w:val="00E07C89"/>
    <w:rsid w:val="00E10A90"/>
    <w:rsid w:val="00E114BE"/>
    <w:rsid w:val="00E11E47"/>
    <w:rsid w:val="00E1245B"/>
    <w:rsid w:val="00E12B46"/>
    <w:rsid w:val="00E12DB0"/>
    <w:rsid w:val="00E12EC2"/>
    <w:rsid w:val="00E12FFE"/>
    <w:rsid w:val="00E13930"/>
    <w:rsid w:val="00E13DA0"/>
    <w:rsid w:val="00E14165"/>
    <w:rsid w:val="00E14187"/>
    <w:rsid w:val="00E1437A"/>
    <w:rsid w:val="00E15066"/>
    <w:rsid w:val="00E150D0"/>
    <w:rsid w:val="00E1521D"/>
    <w:rsid w:val="00E15941"/>
    <w:rsid w:val="00E16630"/>
    <w:rsid w:val="00E16CF7"/>
    <w:rsid w:val="00E17613"/>
    <w:rsid w:val="00E17D5F"/>
    <w:rsid w:val="00E17FBA"/>
    <w:rsid w:val="00E21612"/>
    <w:rsid w:val="00E21B42"/>
    <w:rsid w:val="00E21C3C"/>
    <w:rsid w:val="00E22341"/>
    <w:rsid w:val="00E22BAE"/>
    <w:rsid w:val="00E22CE5"/>
    <w:rsid w:val="00E239B9"/>
    <w:rsid w:val="00E23A96"/>
    <w:rsid w:val="00E23BC8"/>
    <w:rsid w:val="00E23C81"/>
    <w:rsid w:val="00E23D2A"/>
    <w:rsid w:val="00E24FBD"/>
    <w:rsid w:val="00E25BCF"/>
    <w:rsid w:val="00E25C24"/>
    <w:rsid w:val="00E26CE6"/>
    <w:rsid w:val="00E26F4B"/>
    <w:rsid w:val="00E300C1"/>
    <w:rsid w:val="00E30745"/>
    <w:rsid w:val="00E30E21"/>
    <w:rsid w:val="00E31459"/>
    <w:rsid w:val="00E321AE"/>
    <w:rsid w:val="00E3222B"/>
    <w:rsid w:val="00E3251E"/>
    <w:rsid w:val="00E32B0C"/>
    <w:rsid w:val="00E358BE"/>
    <w:rsid w:val="00E3653B"/>
    <w:rsid w:val="00E36805"/>
    <w:rsid w:val="00E371D2"/>
    <w:rsid w:val="00E4007C"/>
    <w:rsid w:val="00E40FEC"/>
    <w:rsid w:val="00E41546"/>
    <w:rsid w:val="00E41593"/>
    <w:rsid w:val="00E415D4"/>
    <w:rsid w:val="00E41DE5"/>
    <w:rsid w:val="00E41F45"/>
    <w:rsid w:val="00E427F1"/>
    <w:rsid w:val="00E42952"/>
    <w:rsid w:val="00E43D7D"/>
    <w:rsid w:val="00E440F9"/>
    <w:rsid w:val="00E453D9"/>
    <w:rsid w:val="00E459F3"/>
    <w:rsid w:val="00E46C24"/>
    <w:rsid w:val="00E5004A"/>
    <w:rsid w:val="00E50961"/>
    <w:rsid w:val="00E50F54"/>
    <w:rsid w:val="00E51166"/>
    <w:rsid w:val="00E515F9"/>
    <w:rsid w:val="00E5165C"/>
    <w:rsid w:val="00E52345"/>
    <w:rsid w:val="00E5283E"/>
    <w:rsid w:val="00E52B47"/>
    <w:rsid w:val="00E53AA5"/>
    <w:rsid w:val="00E53C6E"/>
    <w:rsid w:val="00E54C55"/>
    <w:rsid w:val="00E5614B"/>
    <w:rsid w:val="00E565A1"/>
    <w:rsid w:val="00E565EA"/>
    <w:rsid w:val="00E56C53"/>
    <w:rsid w:val="00E5737C"/>
    <w:rsid w:val="00E57832"/>
    <w:rsid w:val="00E57BE3"/>
    <w:rsid w:val="00E57F3F"/>
    <w:rsid w:val="00E60C56"/>
    <w:rsid w:val="00E6150B"/>
    <w:rsid w:val="00E61796"/>
    <w:rsid w:val="00E62192"/>
    <w:rsid w:val="00E625DF"/>
    <w:rsid w:val="00E6265C"/>
    <w:rsid w:val="00E6276E"/>
    <w:rsid w:val="00E627D2"/>
    <w:rsid w:val="00E63008"/>
    <w:rsid w:val="00E63866"/>
    <w:rsid w:val="00E63909"/>
    <w:rsid w:val="00E6405C"/>
    <w:rsid w:val="00E641DD"/>
    <w:rsid w:val="00E64247"/>
    <w:rsid w:val="00E648A4"/>
    <w:rsid w:val="00E65177"/>
    <w:rsid w:val="00E65CC2"/>
    <w:rsid w:val="00E65FEE"/>
    <w:rsid w:val="00E6675F"/>
    <w:rsid w:val="00E66D7F"/>
    <w:rsid w:val="00E670F1"/>
    <w:rsid w:val="00E67246"/>
    <w:rsid w:val="00E6774D"/>
    <w:rsid w:val="00E70816"/>
    <w:rsid w:val="00E710FB"/>
    <w:rsid w:val="00E71E9B"/>
    <w:rsid w:val="00E72499"/>
    <w:rsid w:val="00E728F1"/>
    <w:rsid w:val="00E7301A"/>
    <w:rsid w:val="00E7309D"/>
    <w:rsid w:val="00E731D3"/>
    <w:rsid w:val="00E73A36"/>
    <w:rsid w:val="00E73F25"/>
    <w:rsid w:val="00E74190"/>
    <w:rsid w:val="00E741DF"/>
    <w:rsid w:val="00E742B1"/>
    <w:rsid w:val="00E74F4A"/>
    <w:rsid w:val="00E7512E"/>
    <w:rsid w:val="00E755CB"/>
    <w:rsid w:val="00E7603F"/>
    <w:rsid w:val="00E7748E"/>
    <w:rsid w:val="00E77897"/>
    <w:rsid w:val="00E779EB"/>
    <w:rsid w:val="00E8011D"/>
    <w:rsid w:val="00E8101B"/>
    <w:rsid w:val="00E81311"/>
    <w:rsid w:val="00E81425"/>
    <w:rsid w:val="00E81567"/>
    <w:rsid w:val="00E82135"/>
    <w:rsid w:val="00E828BC"/>
    <w:rsid w:val="00E831D2"/>
    <w:rsid w:val="00E83467"/>
    <w:rsid w:val="00E83883"/>
    <w:rsid w:val="00E8393C"/>
    <w:rsid w:val="00E83CE1"/>
    <w:rsid w:val="00E83EE0"/>
    <w:rsid w:val="00E84436"/>
    <w:rsid w:val="00E848C7"/>
    <w:rsid w:val="00E8497A"/>
    <w:rsid w:val="00E85591"/>
    <w:rsid w:val="00E856CF"/>
    <w:rsid w:val="00E85AB3"/>
    <w:rsid w:val="00E85F53"/>
    <w:rsid w:val="00E86016"/>
    <w:rsid w:val="00E8679A"/>
    <w:rsid w:val="00E871B2"/>
    <w:rsid w:val="00E901EE"/>
    <w:rsid w:val="00E90824"/>
    <w:rsid w:val="00E910AE"/>
    <w:rsid w:val="00E9120D"/>
    <w:rsid w:val="00E91FAD"/>
    <w:rsid w:val="00E9274B"/>
    <w:rsid w:val="00E92DD5"/>
    <w:rsid w:val="00E93069"/>
    <w:rsid w:val="00E93385"/>
    <w:rsid w:val="00E94F09"/>
    <w:rsid w:val="00E955C1"/>
    <w:rsid w:val="00E95624"/>
    <w:rsid w:val="00E95AD0"/>
    <w:rsid w:val="00E9614A"/>
    <w:rsid w:val="00E968D1"/>
    <w:rsid w:val="00E97462"/>
    <w:rsid w:val="00E974A5"/>
    <w:rsid w:val="00E9788C"/>
    <w:rsid w:val="00EA0401"/>
    <w:rsid w:val="00EA05E4"/>
    <w:rsid w:val="00EA0EF0"/>
    <w:rsid w:val="00EA112F"/>
    <w:rsid w:val="00EA1265"/>
    <w:rsid w:val="00EA244F"/>
    <w:rsid w:val="00EA42BF"/>
    <w:rsid w:val="00EA43EA"/>
    <w:rsid w:val="00EA447F"/>
    <w:rsid w:val="00EA4A77"/>
    <w:rsid w:val="00EA4AD5"/>
    <w:rsid w:val="00EA5087"/>
    <w:rsid w:val="00EA5609"/>
    <w:rsid w:val="00EA5709"/>
    <w:rsid w:val="00EA62F3"/>
    <w:rsid w:val="00EA70C3"/>
    <w:rsid w:val="00EA7DC6"/>
    <w:rsid w:val="00EB029D"/>
    <w:rsid w:val="00EB065B"/>
    <w:rsid w:val="00EB0B71"/>
    <w:rsid w:val="00EB1D73"/>
    <w:rsid w:val="00EB2708"/>
    <w:rsid w:val="00EB2A2E"/>
    <w:rsid w:val="00EB2B19"/>
    <w:rsid w:val="00EB2E3C"/>
    <w:rsid w:val="00EB4146"/>
    <w:rsid w:val="00EB449E"/>
    <w:rsid w:val="00EB45BF"/>
    <w:rsid w:val="00EB68EB"/>
    <w:rsid w:val="00EB711B"/>
    <w:rsid w:val="00EB738E"/>
    <w:rsid w:val="00EC0858"/>
    <w:rsid w:val="00EC106D"/>
    <w:rsid w:val="00EC12BB"/>
    <w:rsid w:val="00EC193C"/>
    <w:rsid w:val="00EC2889"/>
    <w:rsid w:val="00EC306D"/>
    <w:rsid w:val="00EC30F1"/>
    <w:rsid w:val="00EC3319"/>
    <w:rsid w:val="00EC3427"/>
    <w:rsid w:val="00EC3AC0"/>
    <w:rsid w:val="00EC3C0F"/>
    <w:rsid w:val="00EC3EC9"/>
    <w:rsid w:val="00EC416F"/>
    <w:rsid w:val="00EC4A69"/>
    <w:rsid w:val="00EC4C18"/>
    <w:rsid w:val="00EC4D1C"/>
    <w:rsid w:val="00EC5280"/>
    <w:rsid w:val="00EC54E0"/>
    <w:rsid w:val="00EC55B9"/>
    <w:rsid w:val="00EC566A"/>
    <w:rsid w:val="00EC5B46"/>
    <w:rsid w:val="00EC6EFD"/>
    <w:rsid w:val="00EC6FB8"/>
    <w:rsid w:val="00EC73EA"/>
    <w:rsid w:val="00EC7A7B"/>
    <w:rsid w:val="00ED0332"/>
    <w:rsid w:val="00ED0702"/>
    <w:rsid w:val="00ED0A48"/>
    <w:rsid w:val="00ED1A55"/>
    <w:rsid w:val="00ED1B47"/>
    <w:rsid w:val="00ED2967"/>
    <w:rsid w:val="00ED327C"/>
    <w:rsid w:val="00ED3E59"/>
    <w:rsid w:val="00ED4230"/>
    <w:rsid w:val="00ED47A4"/>
    <w:rsid w:val="00ED4AB0"/>
    <w:rsid w:val="00ED4E8B"/>
    <w:rsid w:val="00ED53B7"/>
    <w:rsid w:val="00ED5678"/>
    <w:rsid w:val="00ED597A"/>
    <w:rsid w:val="00ED5D9D"/>
    <w:rsid w:val="00ED623C"/>
    <w:rsid w:val="00ED6257"/>
    <w:rsid w:val="00ED6784"/>
    <w:rsid w:val="00ED6E69"/>
    <w:rsid w:val="00ED70DA"/>
    <w:rsid w:val="00ED781B"/>
    <w:rsid w:val="00EE00F7"/>
    <w:rsid w:val="00EE0597"/>
    <w:rsid w:val="00EE06DD"/>
    <w:rsid w:val="00EE0DD1"/>
    <w:rsid w:val="00EE0E1D"/>
    <w:rsid w:val="00EE1A2B"/>
    <w:rsid w:val="00EE221C"/>
    <w:rsid w:val="00EE22B1"/>
    <w:rsid w:val="00EE3025"/>
    <w:rsid w:val="00EE30B3"/>
    <w:rsid w:val="00EE3333"/>
    <w:rsid w:val="00EE3BFB"/>
    <w:rsid w:val="00EE3EFB"/>
    <w:rsid w:val="00EE43CE"/>
    <w:rsid w:val="00EE4B1D"/>
    <w:rsid w:val="00EE4B90"/>
    <w:rsid w:val="00EE5821"/>
    <w:rsid w:val="00EE5FEC"/>
    <w:rsid w:val="00EE63C3"/>
    <w:rsid w:val="00EE65C4"/>
    <w:rsid w:val="00EE687D"/>
    <w:rsid w:val="00EE6FC3"/>
    <w:rsid w:val="00EE7130"/>
    <w:rsid w:val="00EE7382"/>
    <w:rsid w:val="00EE7464"/>
    <w:rsid w:val="00EE76A8"/>
    <w:rsid w:val="00EF0025"/>
    <w:rsid w:val="00EF027E"/>
    <w:rsid w:val="00EF057E"/>
    <w:rsid w:val="00EF0786"/>
    <w:rsid w:val="00EF1490"/>
    <w:rsid w:val="00EF173E"/>
    <w:rsid w:val="00EF1CED"/>
    <w:rsid w:val="00EF3085"/>
    <w:rsid w:val="00EF3424"/>
    <w:rsid w:val="00EF3A54"/>
    <w:rsid w:val="00EF4187"/>
    <w:rsid w:val="00EF419F"/>
    <w:rsid w:val="00EF41CD"/>
    <w:rsid w:val="00EF50C7"/>
    <w:rsid w:val="00EF5C1E"/>
    <w:rsid w:val="00EF689E"/>
    <w:rsid w:val="00EF6969"/>
    <w:rsid w:val="00EF6C0B"/>
    <w:rsid w:val="00EF7417"/>
    <w:rsid w:val="00EF7915"/>
    <w:rsid w:val="00EF7944"/>
    <w:rsid w:val="00EF79A5"/>
    <w:rsid w:val="00EF7AE4"/>
    <w:rsid w:val="00EF7B14"/>
    <w:rsid w:val="00EF7D8A"/>
    <w:rsid w:val="00F002A9"/>
    <w:rsid w:val="00F00760"/>
    <w:rsid w:val="00F00BD0"/>
    <w:rsid w:val="00F00E9B"/>
    <w:rsid w:val="00F00F25"/>
    <w:rsid w:val="00F01177"/>
    <w:rsid w:val="00F01803"/>
    <w:rsid w:val="00F01C7A"/>
    <w:rsid w:val="00F01F4E"/>
    <w:rsid w:val="00F02B12"/>
    <w:rsid w:val="00F02C74"/>
    <w:rsid w:val="00F03173"/>
    <w:rsid w:val="00F036D1"/>
    <w:rsid w:val="00F03DEE"/>
    <w:rsid w:val="00F04AB3"/>
    <w:rsid w:val="00F05288"/>
    <w:rsid w:val="00F05369"/>
    <w:rsid w:val="00F0553A"/>
    <w:rsid w:val="00F055F3"/>
    <w:rsid w:val="00F05C6F"/>
    <w:rsid w:val="00F067F3"/>
    <w:rsid w:val="00F06E40"/>
    <w:rsid w:val="00F07117"/>
    <w:rsid w:val="00F073A3"/>
    <w:rsid w:val="00F07669"/>
    <w:rsid w:val="00F076EA"/>
    <w:rsid w:val="00F07759"/>
    <w:rsid w:val="00F07B8E"/>
    <w:rsid w:val="00F10799"/>
    <w:rsid w:val="00F10908"/>
    <w:rsid w:val="00F10ABB"/>
    <w:rsid w:val="00F117F1"/>
    <w:rsid w:val="00F118B7"/>
    <w:rsid w:val="00F11AA0"/>
    <w:rsid w:val="00F11CD1"/>
    <w:rsid w:val="00F11F22"/>
    <w:rsid w:val="00F12866"/>
    <w:rsid w:val="00F15148"/>
    <w:rsid w:val="00F156C4"/>
    <w:rsid w:val="00F15C9B"/>
    <w:rsid w:val="00F15E48"/>
    <w:rsid w:val="00F164A2"/>
    <w:rsid w:val="00F1651B"/>
    <w:rsid w:val="00F16632"/>
    <w:rsid w:val="00F1708B"/>
    <w:rsid w:val="00F171CC"/>
    <w:rsid w:val="00F17733"/>
    <w:rsid w:val="00F1778D"/>
    <w:rsid w:val="00F177BF"/>
    <w:rsid w:val="00F17EA3"/>
    <w:rsid w:val="00F2028D"/>
    <w:rsid w:val="00F204D3"/>
    <w:rsid w:val="00F20794"/>
    <w:rsid w:val="00F20C55"/>
    <w:rsid w:val="00F20EE7"/>
    <w:rsid w:val="00F2222C"/>
    <w:rsid w:val="00F241A8"/>
    <w:rsid w:val="00F24679"/>
    <w:rsid w:val="00F249C8"/>
    <w:rsid w:val="00F24BBD"/>
    <w:rsid w:val="00F25028"/>
    <w:rsid w:val="00F25320"/>
    <w:rsid w:val="00F259C8"/>
    <w:rsid w:val="00F25BC7"/>
    <w:rsid w:val="00F266A1"/>
    <w:rsid w:val="00F26B65"/>
    <w:rsid w:val="00F27351"/>
    <w:rsid w:val="00F27526"/>
    <w:rsid w:val="00F27625"/>
    <w:rsid w:val="00F278C1"/>
    <w:rsid w:val="00F27B1F"/>
    <w:rsid w:val="00F27D0A"/>
    <w:rsid w:val="00F30742"/>
    <w:rsid w:val="00F307E2"/>
    <w:rsid w:val="00F30B84"/>
    <w:rsid w:val="00F30C07"/>
    <w:rsid w:val="00F3132B"/>
    <w:rsid w:val="00F3135E"/>
    <w:rsid w:val="00F31492"/>
    <w:rsid w:val="00F31D6B"/>
    <w:rsid w:val="00F31E47"/>
    <w:rsid w:val="00F31E81"/>
    <w:rsid w:val="00F31F68"/>
    <w:rsid w:val="00F3250E"/>
    <w:rsid w:val="00F3404A"/>
    <w:rsid w:val="00F34127"/>
    <w:rsid w:val="00F34354"/>
    <w:rsid w:val="00F34989"/>
    <w:rsid w:val="00F34FBC"/>
    <w:rsid w:val="00F3594B"/>
    <w:rsid w:val="00F35D54"/>
    <w:rsid w:val="00F361F6"/>
    <w:rsid w:val="00F362DF"/>
    <w:rsid w:val="00F36665"/>
    <w:rsid w:val="00F37170"/>
    <w:rsid w:val="00F3746D"/>
    <w:rsid w:val="00F37DE8"/>
    <w:rsid w:val="00F41BC1"/>
    <w:rsid w:val="00F41C52"/>
    <w:rsid w:val="00F420AF"/>
    <w:rsid w:val="00F4253C"/>
    <w:rsid w:val="00F42837"/>
    <w:rsid w:val="00F42B35"/>
    <w:rsid w:val="00F42BA3"/>
    <w:rsid w:val="00F43043"/>
    <w:rsid w:val="00F4345F"/>
    <w:rsid w:val="00F4360D"/>
    <w:rsid w:val="00F4388A"/>
    <w:rsid w:val="00F443AB"/>
    <w:rsid w:val="00F445B0"/>
    <w:rsid w:val="00F445F9"/>
    <w:rsid w:val="00F4491B"/>
    <w:rsid w:val="00F44B11"/>
    <w:rsid w:val="00F44D28"/>
    <w:rsid w:val="00F44FE8"/>
    <w:rsid w:val="00F45377"/>
    <w:rsid w:val="00F45F7B"/>
    <w:rsid w:val="00F4624C"/>
    <w:rsid w:val="00F46419"/>
    <w:rsid w:val="00F501FF"/>
    <w:rsid w:val="00F50EE7"/>
    <w:rsid w:val="00F510AF"/>
    <w:rsid w:val="00F51708"/>
    <w:rsid w:val="00F51DAF"/>
    <w:rsid w:val="00F51DE9"/>
    <w:rsid w:val="00F520ED"/>
    <w:rsid w:val="00F52310"/>
    <w:rsid w:val="00F52804"/>
    <w:rsid w:val="00F52F5F"/>
    <w:rsid w:val="00F532AC"/>
    <w:rsid w:val="00F533D7"/>
    <w:rsid w:val="00F53E72"/>
    <w:rsid w:val="00F54288"/>
    <w:rsid w:val="00F5456C"/>
    <w:rsid w:val="00F54991"/>
    <w:rsid w:val="00F549EE"/>
    <w:rsid w:val="00F54AFE"/>
    <w:rsid w:val="00F55536"/>
    <w:rsid w:val="00F556B2"/>
    <w:rsid w:val="00F5630C"/>
    <w:rsid w:val="00F563DA"/>
    <w:rsid w:val="00F569AC"/>
    <w:rsid w:val="00F56AD0"/>
    <w:rsid w:val="00F57B64"/>
    <w:rsid w:val="00F601C4"/>
    <w:rsid w:val="00F606E9"/>
    <w:rsid w:val="00F611F3"/>
    <w:rsid w:val="00F612C9"/>
    <w:rsid w:val="00F61959"/>
    <w:rsid w:val="00F61F20"/>
    <w:rsid w:val="00F62156"/>
    <w:rsid w:val="00F622D4"/>
    <w:rsid w:val="00F62A6D"/>
    <w:rsid w:val="00F6328C"/>
    <w:rsid w:val="00F63469"/>
    <w:rsid w:val="00F63B99"/>
    <w:rsid w:val="00F63C6D"/>
    <w:rsid w:val="00F6414E"/>
    <w:rsid w:val="00F64A44"/>
    <w:rsid w:val="00F65457"/>
    <w:rsid w:val="00F654BF"/>
    <w:rsid w:val="00F6572A"/>
    <w:rsid w:val="00F658B0"/>
    <w:rsid w:val="00F66AFB"/>
    <w:rsid w:val="00F67167"/>
    <w:rsid w:val="00F6727C"/>
    <w:rsid w:val="00F67656"/>
    <w:rsid w:val="00F70B9C"/>
    <w:rsid w:val="00F711E4"/>
    <w:rsid w:val="00F71398"/>
    <w:rsid w:val="00F714FD"/>
    <w:rsid w:val="00F71CEE"/>
    <w:rsid w:val="00F71F19"/>
    <w:rsid w:val="00F71F59"/>
    <w:rsid w:val="00F72532"/>
    <w:rsid w:val="00F725E9"/>
    <w:rsid w:val="00F72BA8"/>
    <w:rsid w:val="00F731E8"/>
    <w:rsid w:val="00F734D4"/>
    <w:rsid w:val="00F73A47"/>
    <w:rsid w:val="00F74040"/>
    <w:rsid w:val="00F743CA"/>
    <w:rsid w:val="00F75396"/>
    <w:rsid w:val="00F759FD"/>
    <w:rsid w:val="00F75AB5"/>
    <w:rsid w:val="00F76035"/>
    <w:rsid w:val="00F763DF"/>
    <w:rsid w:val="00F7702A"/>
    <w:rsid w:val="00F77296"/>
    <w:rsid w:val="00F77736"/>
    <w:rsid w:val="00F77902"/>
    <w:rsid w:val="00F77C95"/>
    <w:rsid w:val="00F800FE"/>
    <w:rsid w:val="00F8058C"/>
    <w:rsid w:val="00F8095D"/>
    <w:rsid w:val="00F81005"/>
    <w:rsid w:val="00F813DC"/>
    <w:rsid w:val="00F81A2E"/>
    <w:rsid w:val="00F81F10"/>
    <w:rsid w:val="00F81FE7"/>
    <w:rsid w:val="00F82255"/>
    <w:rsid w:val="00F82493"/>
    <w:rsid w:val="00F8260C"/>
    <w:rsid w:val="00F851DF"/>
    <w:rsid w:val="00F85D79"/>
    <w:rsid w:val="00F863AF"/>
    <w:rsid w:val="00F8683A"/>
    <w:rsid w:val="00F86962"/>
    <w:rsid w:val="00F86FD0"/>
    <w:rsid w:val="00F87999"/>
    <w:rsid w:val="00F90833"/>
    <w:rsid w:val="00F90B32"/>
    <w:rsid w:val="00F90C70"/>
    <w:rsid w:val="00F912DE"/>
    <w:rsid w:val="00F91C00"/>
    <w:rsid w:val="00F91C70"/>
    <w:rsid w:val="00F91FEE"/>
    <w:rsid w:val="00F920D7"/>
    <w:rsid w:val="00F928E6"/>
    <w:rsid w:val="00F92ACD"/>
    <w:rsid w:val="00F92D18"/>
    <w:rsid w:val="00F94493"/>
    <w:rsid w:val="00F9450D"/>
    <w:rsid w:val="00F94539"/>
    <w:rsid w:val="00F946B4"/>
    <w:rsid w:val="00F946D3"/>
    <w:rsid w:val="00F9495F"/>
    <w:rsid w:val="00F94CB1"/>
    <w:rsid w:val="00F9640E"/>
    <w:rsid w:val="00F96697"/>
    <w:rsid w:val="00F972D2"/>
    <w:rsid w:val="00F9738E"/>
    <w:rsid w:val="00F9793C"/>
    <w:rsid w:val="00F97B21"/>
    <w:rsid w:val="00F97D34"/>
    <w:rsid w:val="00FA0012"/>
    <w:rsid w:val="00FA0916"/>
    <w:rsid w:val="00FA0FF5"/>
    <w:rsid w:val="00FA123A"/>
    <w:rsid w:val="00FA1499"/>
    <w:rsid w:val="00FA1537"/>
    <w:rsid w:val="00FA198B"/>
    <w:rsid w:val="00FA19EB"/>
    <w:rsid w:val="00FA33F4"/>
    <w:rsid w:val="00FA5589"/>
    <w:rsid w:val="00FA5EC1"/>
    <w:rsid w:val="00FA6E79"/>
    <w:rsid w:val="00FA74AF"/>
    <w:rsid w:val="00FB03EC"/>
    <w:rsid w:val="00FB0D99"/>
    <w:rsid w:val="00FB12BF"/>
    <w:rsid w:val="00FB1386"/>
    <w:rsid w:val="00FB1B2E"/>
    <w:rsid w:val="00FB2178"/>
    <w:rsid w:val="00FB3219"/>
    <w:rsid w:val="00FB3963"/>
    <w:rsid w:val="00FB39EE"/>
    <w:rsid w:val="00FB39FF"/>
    <w:rsid w:val="00FB4792"/>
    <w:rsid w:val="00FB4BC9"/>
    <w:rsid w:val="00FB4F4B"/>
    <w:rsid w:val="00FB5EF8"/>
    <w:rsid w:val="00FB6279"/>
    <w:rsid w:val="00FB6D7D"/>
    <w:rsid w:val="00FB6E9C"/>
    <w:rsid w:val="00FB7278"/>
    <w:rsid w:val="00FB72D7"/>
    <w:rsid w:val="00FB74A5"/>
    <w:rsid w:val="00FB75E2"/>
    <w:rsid w:val="00FB7BCE"/>
    <w:rsid w:val="00FC072C"/>
    <w:rsid w:val="00FC1BAA"/>
    <w:rsid w:val="00FC1C4B"/>
    <w:rsid w:val="00FC2916"/>
    <w:rsid w:val="00FC30B9"/>
    <w:rsid w:val="00FC323E"/>
    <w:rsid w:val="00FC3CDA"/>
    <w:rsid w:val="00FC444C"/>
    <w:rsid w:val="00FC4ADD"/>
    <w:rsid w:val="00FC4DDF"/>
    <w:rsid w:val="00FC6945"/>
    <w:rsid w:val="00FC7233"/>
    <w:rsid w:val="00FC7689"/>
    <w:rsid w:val="00FD1072"/>
    <w:rsid w:val="00FD12B8"/>
    <w:rsid w:val="00FD1816"/>
    <w:rsid w:val="00FD1C4D"/>
    <w:rsid w:val="00FD23DE"/>
    <w:rsid w:val="00FD2683"/>
    <w:rsid w:val="00FD29A3"/>
    <w:rsid w:val="00FD2A4A"/>
    <w:rsid w:val="00FD3248"/>
    <w:rsid w:val="00FD32A2"/>
    <w:rsid w:val="00FD343B"/>
    <w:rsid w:val="00FD3519"/>
    <w:rsid w:val="00FD4714"/>
    <w:rsid w:val="00FD4795"/>
    <w:rsid w:val="00FD498D"/>
    <w:rsid w:val="00FD5441"/>
    <w:rsid w:val="00FD59D9"/>
    <w:rsid w:val="00FD5B9F"/>
    <w:rsid w:val="00FD67FE"/>
    <w:rsid w:val="00FD788E"/>
    <w:rsid w:val="00FD7BB4"/>
    <w:rsid w:val="00FD7CB4"/>
    <w:rsid w:val="00FE0473"/>
    <w:rsid w:val="00FE0669"/>
    <w:rsid w:val="00FE08A7"/>
    <w:rsid w:val="00FE0CDE"/>
    <w:rsid w:val="00FE0ED6"/>
    <w:rsid w:val="00FE1A93"/>
    <w:rsid w:val="00FE1DC0"/>
    <w:rsid w:val="00FE1F5A"/>
    <w:rsid w:val="00FE1FB6"/>
    <w:rsid w:val="00FE201E"/>
    <w:rsid w:val="00FE213A"/>
    <w:rsid w:val="00FE239D"/>
    <w:rsid w:val="00FE2BAC"/>
    <w:rsid w:val="00FE2FCB"/>
    <w:rsid w:val="00FE3284"/>
    <w:rsid w:val="00FE3F20"/>
    <w:rsid w:val="00FE4A5D"/>
    <w:rsid w:val="00FE4F81"/>
    <w:rsid w:val="00FE52F8"/>
    <w:rsid w:val="00FE5CDF"/>
    <w:rsid w:val="00FE6835"/>
    <w:rsid w:val="00FE6CD0"/>
    <w:rsid w:val="00FE7C81"/>
    <w:rsid w:val="00FF01A4"/>
    <w:rsid w:val="00FF03B4"/>
    <w:rsid w:val="00FF0B94"/>
    <w:rsid w:val="00FF0D84"/>
    <w:rsid w:val="00FF0F72"/>
    <w:rsid w:val="00FF1AD2"/>
    <w:rsid w:val="00FF2869"/>
    <w:rsid w:val="00FF28D7"/>
    <w:rsid w:val="00FF2CFB"/>
    <w:rsid w:val="00FF3189"/>
    <w:rsid w:val="00FF4368"/>
    <w:rsid w:val="00FF456B"/>
    <w:rsid w:val="00FF45F1"/>
    <w:rsid w:val="00FF48B2"/>
    <w:rsid w:val="00FF52D0"/>
    <w:rsid w:val="00FF5921"/>
    <w:rsid w:val="00FF5B15"/>
    <w:rsid w:val="00FF6112"/>
    <w:rsid w:val="00FF6586"/>
    <w:rsid w:val="00FF6734"/>
    <w:rsid w:val="00FF6A20"/>
    <w:rsid w:val="00FF6D34"/>
    <w:rsid w:val="00FF741D"/>
    <w:rsid w:val="00FF7DA2"/>
    <w:rsid w:val="00FF7EC4"/>
    <w:rsid w:val="00FF7F9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7714F9"/>
  <w15:chartTrackingRefBased/>
  <w15:docId w15:val="{A44898C2-DD1C-477A-85A8-CE45B2802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Char,NMP Heading 1,h11,h12,h13,h14,h15,h16,app heading 1,l1,Memo Heading 1,Heading 1_a,heading 1,h17,h111,h121,h131,h141,h151,h161,h18,h112,h122,h132,h142,h152,h162,h19,h113,h123,h133,h143,h153,h163,Alt+1,Alt+11,Alt+12"/>
    <w:next w:val="a"/>
    <w:link w:val="10"/>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link w:val="20"/>
    <w:qFormat/>
    <w:rsid w:val="008640D3"/>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0"/>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1A0BAE"/>
    <w:pPr>
      <w:keepNext/>
      <w:numPr>
        <w:ilvl w:val="3"/>
        <w:numId w:val="1"/>
      </w:numPr>
      <w:spacing w:before="240" w:after="60"/>
      <w:outlineLvl w:val="3"/>
    </w:pPr>
    <w:rPr>
      <w:b/>
      <w:bCs/>
      <w:sz w:val="28"/>
      <w:szCs w:val="28"/>
    </w:rPr>
  </w:style>
  <w:style w:type="paragraph" w:styleId="5">
    <w:name w:val="heading 5"/>
    <w:basedOn w:val="4"/>
    <w:next w:val="a"/>
    <w:link w:val="50"/>
    <w:qFormat/>
    <w:rsid w:val="008A3A36"/>
    <w:pPr>
      <w:keepLines/>
      <w:numPr>
        <w:ilvl w:val="0"/>
        <w:numId w:val="0"/>
      </w:numPr>
      <w:tabs>
        <w:tab w:val="num" w:pos="1008"/>
      </w:tabs>
      <w:spacing w:before="120" w:after="180"/>
      <w:ind w:left="1008" w:hanging="1008"/>
      <w:outlineLvl w:val="4"/>
    </w:pPr>
    <w:rPr>
      <w:rFonts w:ascii="Arial" w:eastAsia="等线" w:hAnsi="Arial" w:cs="Arial"/>
      <w:b w:val="0"/>
      <w:bCs w:val="0"/>
      <w:sz w:val="22"/>
      <w:szCs w:val="22"/>
      <w:lang w:eastAsia="zh-CN"/>
    </w:rPr>
  </w:style>
  <w:style w:type="paragraph" w:styleId="6">
    <w:name w:val="heading 6"/>
    <w:basedOn w:val="a"/>
    <w:next w:val="a"/>
    <w:link w:val="60"/>
    <w:qFormat/>
    <w:rsid w:val="008A3A36"/>
    <w:pPr>
      <w:keepNext/>
      <w:keepLines/>
      <w:tabs>
        <w:tab w:val="num" w:pos="1152"/>
      </w:tabs>
      <w:spacing w:before="120" w:after="120"/>
      <w:ind w:left="1152" w:hanging="1152"/>
      <w:jc w:val="both"/>
      <w:outlineLvl w:val="5"/>
    </w:pPr>
    <w:rPr>
      <w:rFonts w:ascii="Arial" w:eastAsia="等线" w:hAnsi="Arial" w:cs="Arial"/>
      <w:lang w:eastAsia="zh-CN"/>
    </w:rPr>
  </w:style>
  <w:style w:type="paragraph" w:styleId="7">
    <w:name w:val="heading 7"/>
    <w:basedOn w:val="a"/>
    <w:next w:val="a"/>
    <w:link w:val="70"/>
    <w:qFormat/>
    <w:rsid w:val="008A3A36"/>
    <w:pPr>
      <w:keepNext/>
      <w:keepLines/>
      <w:tabs>
        <w:tab w:val="num" w:pos="1296"/>
      </w:tabs>
      <w:spacing w:before="120" w:after="120"/>
      <w:ind w:left="1296" w:hanging="1296"/>
      <w:jc w:val="both"/>
      <w:outlineLvl w:val="6"/>
    </w:pPr>
    <w:rPr>
      <w:rFonts w:ascii="Arial" w:eastAsia="等线" w:hAnsi="Arial" w:cs="Arial"/>
      <w:lang w:eastAsia="zh-CN"/>
    </w:rPr>
  </w:style>
  <w:style w:type="paragraph" w:styleId="8">
    <w:name w:val="heading 8"/>
    <w:basedOn w:val="7"/>
    <w:next w:val="a"/>
    <w:link w:val="80"/>
    <w:qFormat/>
    <w:rsid w:val="008A3A36"/>
    <w:pPr>
      <w:tabs>
        <w:tab w:val="clear" w:pos="1296"/>
        <w:tab w:val="num" w:pos="1440"/>
      </w:tabs>
      <w:ind w:left="1440" w:hanging="1440"/>
      <w:outlineLvl w:val="7"/>
    </w:pPr>
  </w:style>
  <w:style w:type="paragraph" w:styleId="9">
    <w:name w:val="heading 9"/>
    <w:basedOn w:val="8"/>
    <w:next w:val="a"/>
    <w:link w:val="90"/>
    <w:qFormat/>
    <w:rsid w:val="008A3A36"/>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5">
    <w:name w:val="Hyperlink"/>
    <w:rsid w:val="00DD54BE"/>
    <w:rPr>
      <w:color w:val="0000FF"/>
      <w:u w:val="single"/>
    </w:rPr>
  </w:style>
  <w:style w:type="paragraph" w:customStyle="1" w:styleId="B1">
    <w:name w:val="B1"/>
    <w:basedOn w:val="a6"/>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1"/>
    <w:link w:val="B2Char"/>
    <w:qFormat/>
    <w:rsid w:val="002843AD"/>
    <w:pPr>
      <w:overflowPunct/>
      <w:autoSpaceDE/>
      <w:autoSpaceDN/>
      <w:adjustRightInd/>
      <w:ind w:left="851" w:hanging="284"/>
      <w:textAlignment w:val="auto"/>
    </w:pPr>
    <w:rPr>
      <w:rFonts w:eastAsia="MS Mincho"/>
    </w:rPr>
  </w:style>
  <w:style w:type="paragraph" w:customStyle="1" w:styleId="B3">
    <w:name w:val="B3"/>
    <w:basedOn w:val="31"/>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6">
    <w:name w:val="List"/>
    <w:basedOn w:val="a"/>
    <w:rsid w:val="002843AD"/>
    <w:pPr>
      <w:ind w:left="283" w:hanging="283"/>
    </w:pPr>
  </w:style>
  <w:style w:type="paragraph" w:styleId="21">
    <w:name w:val="List 2"/>
    <w:basedOn w:val="a"/>
    <w:rsid w:val="002843AD"/>
    <w:pPr>
      <w:ind w:left="566" w:hanging="283"/>
    </w:pPr>
  </w:style>
  <w:style w:type="paragraph" w:styleId="31">
    <w:name w:val="List 3"/>
    <w:basedOn w:val="a"/>
    <w:rsid w:val="002843AD"/>
    <w:pPr>
      <w:ind w:left="849" w:hanging="283"/>
    </w:pPr>
  </w:style>
  <w:style w:type="paragraph" w:styleId="a7">
    <w:name w:val="Balloon Text"/>
    <w:basedOn w:val="a"/>
    <w:semiHidden/>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
    <w:link w:val="THChar"/>
    <w:qFormat/>
    <w:rsid w:val="00933A28"/>
    <w:pPr>
      <w:keepNext/>
      <w:keepLines/>
      <w:overflowPunct/>
      <w:autoSpaceDE/>
      <w:autoSpaceDN/>
      <w:adjustRightInd/>
      <w:spacing w:before="60"/>
      <w:jc w:val="center"/>
      <w:textAlignment w:val="auto"/>
    </w:pPr>
    <w:rPr>
      <w:rFonts w:ascii="Arial" w:hAnsi="Arial"/>
      <w:b/>
      <w:lang w:val="x-none"/>
    </w:rPr>
  </w:style>
  <w:style w:type="character" w:styleId="a8">
    <w:name w:val="annotation reference"/>
    <w:qFormat/>
    <w:rsid w:val="00E32B0C"/>
    <w:rPr>
      <w:sz w:val="16"/>
      <w:szCs w:val="16"/>
    </w:rPr>
  </w:style>
  <w:style w:type="paragraph" w:styleId="a9">
    <w:name w:val="annotation text"/>
    <w:basedOn w:val="a"/>
    <w:link w:val="aa"/>
    <w:uiPriority w:val="99"/>
    <w:qFormat/>
    <w:rsid w:val="00E32B0C"/>
    <w:rPr>
      <w:lang w:val="x-none"/>
    </w:rPr>
  </w:style>
  <w:style w:type="paragraph" w:styleId="ab">
    <w:name w:val="annotation subject"/>
    <w:basedOn w:val="a9"/>
    <w:next w:val="a9"/>
    <w:semiHidden/>
    <w:rsid w:val="00E32B0C"/>
    <w:rPr>
      <w:b/>
      <w:bCs/>
    </w:rPr>
  </w:style>
  <w:style w:type="paragraph" w:styleId="ac">
    <w:name w:val="caption"/>
    <w:basedOn w:val="a"/>
    <w:next w:val="a"/>
    <w:qFormat/>
    <w:rsid w:val="00504CDB"/>
    <w:rPr>
      <w:b/>
      <w:bCs/>
    </w:rPr>
  </w:style>
  <w:style w:type="table" w:styleId="ad">
    <w:name w:val="Table Grid"/>
    <w:basedOn w:val="a1"/>
    <w:uiPriority w:val="59"/>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adjustRightInd/>
      <w:spacing w:after="0"/>
      <w:textAlignment w:val="auto"/>
    </w:pPr>
    <w:rPr>
      <w:rFonts w:ascii="Arial" w:hAnsi="Arial"/>
      <w:sz w:val="18"/>
    </w:rPr>
  </w:style>
  <w:style w:type="paragraph" w:styleId="ae">
    <w:name w:val="Body Text"/>
    <w:basedOn w:val="a"/>
    <w:rsid w:val="00C711A3"/>
    <w:pPr>
      <w:spacing w:after="120"/>
      <w:jc w:val="both"/>
    </w:pPr>
    <w:rPr>
      <w:rFonts w:eastAsia="宋体"/>
      <w:sz w:val="22"/>
      <w:lang w:eastAsia="zh-CN"/>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af0"/>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0">
    <w:name w:val="标题 1 字符"/>
    <w:aliases w:val="H1 字符,h1 字符,Heading 1 3GPP 字符,Char 字符,NMP Heading 1 字符,h11 字符,h12 字符,h13 字符,h14 字符,h15 字符,h16 字符,app heading 1 字符,l1 字符,Memo Heading 1 字符,Heading 1_a 字符,heading 1 字符,h17 字符,h111 字符,h121 字符,h131 字符,h141 字符,h151 字符,h161 字符,h18 字符,h112 字符,h122 字符"/>
    <w:link w:val="1"/>
    <w:rsid w:val="009A0B5A"/>
    <w:rPr>
      <w:rFonts w:ascii="Arial" w:hAnsi="Arial"/>
      <w:sz w:val="36"/>
      <w:lang w:eastAsia="en-US"/>
    </w:rPr>
  </w:style>
  <w:style w:type="character" w:customStyle="1" w:styleId="30">
    <w:name w:val="标题 3 字符"/>
    <w:link w:val="3"/>
    <w:qFormat/>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2">
    <w:name w:val="List Bullet 3"/>
    <w:basedOn w:val="22"/>
    <w:rsid w:val="00FB1386"/>
    <w:pPr>
      <w:ind w:left="1135" w:hanging="284"/>
    </w:pPr>
  </w:style>
  <w:style w:type="paragraph" w:styleId="af1">
    <w:name w:val="List Number"/>
    <w:basedOn w:val="a6"/>
    <w:rsid w:val="00FB1386"/>
    <w:pPr>
      <w:ind w:left="568" w:hanging="284"/>
    </w:pPr>
  </w:style>
  <w:style w:type="paragraph" w:styleId="22">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qFormat/>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2">
    <w:name w:val="Body Text First Indent"/>
    <w:basedOn w:val="ae"/>
    <w:rsid w:val="001A2A9B"/>
    <w:pPr>
      <w:ind w:firstLine="210"/>
      <w:jc w:val="left"/>
    </w:pPr>
    <w:rPr>
      <w:rFonts w:eastAsia="Times New Roman"/>
      <w:sz w:val="20"/>
      <w:lang w:eastAsia="en-US"/>
    </w:rPr>
  </w:style>
  <w:style w:type="paragraph" w:styleId="af3">
    <w:name w:val="List Paragraph"/>
    <w:basedOn w:val="a"/>
    <w:uiPriority w:val="34"/>
    <w:qFormat/>
    <w:rsid w:val="001A2A9B"/>
    <w:pPr>
      <w:overflowPunct/>
      <w:autoSpaceDE/>
      <w:autoSpaceDN/>
      <w:snapToGrid w:val="0"/>
      <w:spacing w:after="200"/>
      <w:ind w:firstLineChars="200" w:firstLine="420"/>
      <w:textAlignment w:val="auto"/>
    </w:pPr>
    <w:rPr>
      <w:rFonts w:ascii="Tahoma" w:eastAsia="微软雅黑" w:hAnsi="Tahoma"/>
      <w:sz w:val="22"/>
      <w:szCs w:val="22"/>
      <w:lang w:val="en-US" w:eastAsia="zh-CN"/>
    </w:rPr>
  </w:style>
  <w:style w:type="paragraph" w:styleId="af4">
    <w:name w:val="Document Map"/>
    <w:basedOn w:val="a"/>
    <w:link w:val="af5"/>
    <w:rsid w:val="00D1261B"/>
    <w:rPr>
      <w:rFonts w:ascii="Tahoma" w:hAnsi="Tahoma"/>
      <w:sz w:val="16"/>
      <w:szCs w:val="16"/>
      <w:lang w:val="x-none"/>
    </w:rPr>
  </w:style>
  <w:style w:type="character" w:customStyle="1" w:styleId="af5">
    <w:name w:val="文档结构图 字符"/>
    <w:link w:val="af4"/>
    <w:rsid w:val="00D1261B"/>
    <w:rPr>
      <w:rFonts w:ascii="Tahoma" w:eastAsia="Times New Roman" w:hAnsi="Tahoma" w:cs="Tahoma"/>
      <w:sz w:val="16"/>
      <w:szCs w:val="16"/>
      <w:lang w:eastAsia="en-US"/>
    </w:rPr>
  </w:style>
  <w:style w:type="paragraph" w:styleId="af6">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a">
    <w:name w:val="批注文字 字符"/>
    <w:link w:val="a9"/>
    <w:uiPriority w:val="99"/>
    <w:qFormat/>
    <w:rsid w:val="00FF5921"/>
    <w:rPr>
      <w:rFonts w:eastAsia="Times New Roman"/>
      <w:lang w:eastAsia="en-US"/>
    </w:rPr>
  </w:style>
  <w:style w:type="character" w:styleId="af7">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a0"/>
    <w:qFormat/>
    <w:rsid w:val="00237FD6"/>
  </w:style>
  <w:style w:type="character" w:customStyle="1" w:styleId="a4">
    <w:name w:val="页眉 字符"/>
    <w:aliases w:val="header odd 字符"/>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8">
    <w:name w:val="FollowedHyperlink"/>
    <w:rsid w:val="00195A48"/>
    <w:rPr>
      <w:color w:val="800080"/>
      <w:u w:val="single"/>
    </w:rPr>
  </w:style>
  <w:style w:type="paragraph" w:customStyle="1" w:styleId="NO">
    <w:name w:val="NO"/>
    <w:basedOn w:val="a"/>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a0"/>
    <w:rsid w:val="001052D7"/>
  </w:style>
  <w:style w:type="paragraph" w:styleId="11">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1">
    <w:name w:val="toc 5"/>
    <w:basedOn w:val="41"/>
    <w:rsid w:val="00B8256B"/>
    <w:pPr>
      <w:ind w:left="1701" w:hanging="1701"/>
    </w:pPr>
  </w:style>
  <w:style w:type="paragraph" w:styleId="41">
    <w:name w:val="toc 4"/>
    <w:basedOn w:val="33"/>
    <w:rsid w:val="00B8256B"/>
    <w:pPr>
      <w:ind w:left="1418" w:hanging="1418"/>
    </w:pPr>
  </w:style>
  <w:style w:type="paragraph" w:styleId="33">
    <w:name w:val="toc 3"/>
    <w:basedOn w:val="23"/>
    <w:rsid w:val="00B8256B"/>
    <w:pPr>
      <w:ind w:left="1134" w:hanging="1134"/>
    </w:pPr>
  </w:style>
  <w:style w:type="paragraph" w:styleId="23">
    <w:name w:val="toc 2"/>
    <w:basedOn w:val="11"/>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9">
    <w:name w:val="footer"/>
    <w:basedOn w:val="a"/>
    <w:link w:val="afa"/>
    <w:rsid w:val="00CB07C7"/>
    <w:pPr>
      <w:tabs>
        <w:tab w:val="center" w:pos="4513"/>
        <w:tab w:val="right" w:pos="9026"/>
      </w:tabs>
      <w:snapToGrid w:val="0"/>
    </w:pPr>
  </w:style>
  <w:style w:type="character" w:customStyle="1" w:styleId="afa">
    <w:name w:val="页脚 字符"/>
    <w:link w:val="af9"/>
    <w:rsid w:val="00CB07C7"/>
    <w:rPr>
      <w:rFonts w:eastAsia="Times New Roman"/>
      <w:lang w:val="en-GB" w:eastAsia="en-US"/>
    </w:rPr>
  </w:style>
  <w:style w:type="paragraph" w:customStyle="1" w:styleId="3GPPHeader">
    <w:name w:val="3GPP_Header"/>
    <w:basedOn w:val="a"/>
    <w:rsid w:val="000C3195"/>
    <w:pPr>
      <w:tabs>
        <w:tab w:val="left" w:pos="1701"/>
        <w:tab w:val="right" w:pos="9639"/>
      </w:tabs>
      <w:spacing w:after="240"/>
      <w:jc w:val="both"/>
      <w:textAlignment w:val="auto"/>
    </w:pPr>
    <w:rPr>
      <w:rFonts w:ascii="Arial" w:hAnsi="Arial"/>
      <w:b/>
      <w:sz w:val="24"/>
      <w:lang w:eastAsia="zh-CN"/>
    </w:rPr>
  </w:style>
  <w:style w:type="paragraph" w:styleId="afb">
    <w:name w:val="Normal (Web)"/>
    <w:basedOn w:val="a"/>
    <w:uiPriority w:val="99"/>
    <w:unhideWhenUsed/>
    <w:rsid w:val="00653A07"/>
    <w:pPr>
      <w:overflowPunct/>
      <w:autoSpaceDE/>
      <w:autoSpaceDN/>
      <w:adjustRightInd/>
      <w:spacing w:before="75" w:after="75"/>
      <w:textAlignment w:val="auto"/>
    </w:pPr>
    <w:rPr>
      <w:rFonts w:ascii="Arial" w:eastAsia="Gulim" w:hAnsi="Arial" w:cs="Arial"/>
      <w:lang w:val="en-US" w:eastAsia="ko-KR"/>
    </w:rPr>
  </w:style>
  <w:style w:type="character" w:customStyle="1" w:styleId="afc">
    <w:name w:val="首标题"/>
    <w:rsid w:val="00764E10"/>
    <w:rPr>
      <w:rFonts w:ascii="Arial" w:eastAsia="宋体" w:hAnsi="Arial"/>
      <w:sz w:val="24"/>
      <w:lang w:val="en-US" w:eastAsia="zh-CN" w:bidi="ar-SA"/>
    </w:rPr>
  </w:style>
  <w:style w:type="character" w:customStyle="1" w:styleId="B1Zchn">
    <w:name w:val="B1 Zchn"/>
    <w:rsid w:val="00723B02"/>
    <w:rPr>
      <w:rFonts w:ascii="Arial" w:eastAsia="MS Mincho" w:hAnsi="Arial" w:cs="Arial"/>
      <w:color w:val="0000FF"/>
      <w:kern w:val="2"/>
      <w:lang w:val="en-GB" w:eastAsia="en-US" w:bidi="ar-SA"/>
    </w:rPr>
  </w:style>
  <w:style w:type="paragraph" w:customStyle="1" w:styleId="B4">
    <w:name w:val="B4"/>
    <w:basedOn w:val="42"/>
    <w:link w:val="B4Char"/>
    <w:rsid w:val="00B27173"/>
    <w:pPr>
      <w:ind w:leftChars="0" w:left="1418" w:firstLineChars="0" w:hanging="284"/>
      <w:contextualSpacing w:val="0"/>
    </w:pPr>
    <w:rPr>
      <w:rFonts w:eastAsia="Malgun Gothic"/>
      <w:lang w:eastAsia="ja-JP"/>
    </w:rPr>
  </w:style>
  <w:style w:type="character" w:customStyle="1" w:styleId="B4Char">
    <w:name w:val="B4 Char"/>
    <w:link w:val="B4"/>
    <w:rsid w:val="00B27173"/>
    <w:rPr>
      <w:rFonts w:eastAsia="Malgun Gothic"/>
      <w:lang w:val="en-GB" w:eastAsia="ja-JP"/>
    </w:rPr>
  </w:style>
  <w:style w:type="paragraph" w:styleId="42">
    <w:name w:val="List 4"/>
    <w:basedOn w:val="a"/>
    <w:rsid w:val="00B27173"/>
    <w:pPr>
      <w:ind w:leftChars="800" w:left="100" w:hangingChars="200" w:hanging="200"/>
      <w:contextualSpacing/>
    </w:pPr>
  </w:style>
  <w:style w:type="paragraph" w:customStyle="1" w:styleId="Guidance">
    <w:name w:val="Guidance"/>
    <w:basedOn w:val="a"/>
    <w:rsid w:val="004F7B2D"/>
    <w:pPr>
      <w:overflowPunct/>
      <w:autoSpaceDE/>
      <w:autoSpaceDN/>
      <w:adjustRightInd/>
      <w:textAlignment w:val="auto"/>
    </w:pPr>
    <w:rPr>
      <w:rFonts w:eastAsia="Malgun Gothic"/>
      <w:i/>
      <w:color w:val="0000FF"/>
    </w:rPr>
  </w:style>
  <w:style w:type="paragraph" w:customStyle="1" w:styleId="B5">
    <w:name w:val="B5"/>
    <w:basedOn w:val="52"/>
    <w:rsid w:val="007145BE"/>
    <w:pPr>
      <w:overflowPunct/>
      <w:autoSpaceDE/>
      <w:autoSpaceDN/>
      <w:adjustRightInd/>
      <w:ind w:leftChars="0" w:left="1702" w:firstLineChars="0" w:hanging="284"/>
      <w:contextualSpacing w:val="0"/>
      <w:textAlignment w:val="auto"/>
    </w:pPr>
    <w:rPr>
      <w:rFonts w:eastAsia="Malgun Gothic"/>
    </w:rPr>
  </w:style>
  <w:style w:type="paragraph" w:styleId="52">
    <w:name w:val="List 5"/>
    <w:basedOn w:val="a"/>
    <w:rsid w:val="007145BE"/>
    <w:pPr>
      <w:ind w:leftChars="1000" w:left="100" w:hangingChars="200" w:hanging="200"/>
      <w:contextualSpacing/>
    </w:pPr>
  </w:style>
  <w:style w:type="paragraph" w:styleId="afd">
    <w:name w:val="Date"/>
    <w:basedOn w:val="a"/>
    <w:next w:val="a"/>
    <w:link w:val="afe"/>
    <w:rsid w:val="009C6B01"/>
  </w:style>
  <w:style w:type="character" w:customStyle="1" w:styleId="afe">
    <w:name w:val="日期 字符"/>
    <w:link w:val="afd"/>
    <w:rsid w:val="009C6B01"/>
    <w:rPr>
      <w:rFonts w:eastAsia="Times New Roman"/>
      <w:lang w:val="en-GB" w:eastAsia="en-US"/>
    </w:rPr>
  </w:style>
  <w:style w:type="character" w:customStyle="1" w:styleId="20">
    <w:name w:val="标题 2 字符"/>
    <w:link w:val="2"/>
    <w:rsid w:val="00325044"/>
    <w:rPr>
      <w:rFonts w:ascii="Arial" w:eastAsia="Times New Roman" w:hAnsi="Arial" w:cs="Arial"/>
      <w:bCs/>
      <w:iCs/>
      <w:sz w:val="28"/>
      <w:szCs w:val="28"/>
      <w:lang w:eastAsia="en-US"/>
    </w:rPr>
  </w:style>
  <w:style w:type="paragraph" w:customStyle="1" w:styleId="B6">
    <w:name w:val="B6"/>
    <w:basedOn w:val="B5"/>
    <w:rsid w:val="00673BC8"/>
    <w:pPr>
      <w:ind w:left="1985"/>
    </w:pPr>
  </w:style>
  <w:style w:type="paragraph" w:customStyle="1" w:styleId="B7">
    <w:name w:val="B7"/>
    <w:basedOn w:val="B6"/>
    <w:qFormat/>
    <w:rsid w:val="00673BC8"/>
  </w:style>
  <w:style w:type="character" w:customStyle="1" w:styleId="B2Car">
    <w:name w:val="B2 Car"/>
    <w:basedOn w:val="a0"/>
    <w:rsid w:val="00352B8E"/>
  </w:style>
  <w:style w:type="character" w:customStyle="1" w:styleId="TALCar">
    <w:name w:val="TAL Car"/>
    <w:link w:val="TAL"/>
    <w:qFormat/>
    <w:rsid w:val="00EF41CD"/>
    <w:rPr>
      <w:rFonts w:ascii="Arial" w:eastAsia="Times New Roman" w:hAnsi="Arial"/>
      <w:sz w:val="18"/>
      <w:lang w:val="en-GB" w:eastAsia="en-US"/>
    </w:rPr>
  </w:style>
  <w:style w:type="character" w:customStyle="1" w:styleId="TAHCar">
    <w:name w:val="TAH Car"/>
    <w:link w:val="TAH"/>
    <w:qFormat/>
    <w:locked/>
    <w:rsid w:val="00EF41CD"/>
    <w:rPr>
      <w:rFonts w:ascii="Arial" w:hAnsi="Arial"/>
      <w:b/>
      <w:sz w:val="18"/>
      <w:lang w:val="en-GB" w:eastAsia="en-US"/>
    </w:rPr>
  </w:style>
  <w:style w:type="character" w:customStyle="1" w:styleId="50">
    <w:name w:val="标题 5 字符"/>
    <w:link w:val="5"/>
    <w:rsid w:val="008A3A36"/>
    <w:rPr>
      <w:rFonts w:ascii="Arial" w:eastAsia="等线" w:hAnsi="Arial" w:cs="Arial"/>
      <w:sz w:val="22"/>
      <w:szCs w:val="22"/>
      <w:lang w:val="en-GB" w:eastAsia="zh-CN"/>
    </w:rPr>
  </w:style>
  <w:style w:type="character" w:customStyle="1" w:styleId="60">
    <w:name w:val="标题 6 字符"/>
    <w:link w:val="6"/>
    <w:rsid w:val="008A3A36"/>
    <w:rPr>
      <w:rFonts w:ascii="Arial" w:eastAsia="等线" w:hAnsi="Arial" w:cs="Arial"/>
      <w:lang w:val="en-GB" w:eastAsia="zh-CN"/>
    </w:rPr>
  </w:style>
  <w:style w:type="character" w:customStyle="1" w:styleId="70">
    <w:name w:val="标题 7 字符"/>
    <w:link w:val="7"/>
    <w:rsid w:val="008A3A36"/>
    <w:rPr>
      <w:rFonts w:ascii="Arial" w:eastAsia="等线" w:hAnsi="Arial" w:cs="Arial"/>
      <w:lang w:val="en-GB" w:eastAsia="zh-CN"/>
    </w:rPr>
  </w:style>
  <w:style w:type="character" w:customStyle="1" w:styleId="80">
    <w:name w:val="标题 8 字符"/>
    <w:link w:val="8"/>
    <w:rsid w:val="008A3A36"/>
    <w:rPr>
      <w:rFonts w:ascii="Arial" w:eastAsia="等线" w:hAnsi="Arial" w:cs="Arial"/>
      <w:lang w:val="en-GB" w:eastAsia="zh-CN"/>
    </w:rPr>
  </w:style>
  <w:style w:type="character" w:customStyle="1" w:styleId="90">
    <w:name w:val="标题 9 字符"/>
    <w:link w:val="9"/>
    <w:rsid w:val="008A3A36"/>
    <w:rPr>
      <w:rFonts w:ascii="Arial" w:eastAsia="等线" w:hAnsi="Arial" w:cs="Arial"/>
      <w:lang w:val="en-GB" w:eastAsia="zh-CN"/>
    </w:rPr>
  </w:style>
  <w:style w:type="paragraph" w:customStyle="1" w:styleId="Reference">
    <w:name w:val="Reference"/>
    <w:basedOn w:val="a"/>
    <w:rsid w:val="008A3A36"/>
    <w:pPr>
      <w:numPr>
        <w:numId w:val="3"/>
      </w:numPr>
      <w:tabs>
        <w:tab w:val="clear" w:pos="567"/>
        <w:tab w:val="num" w:pos="851"/>
      </w:tabs>
      <w:spacing w:after="120"/>
      <w:ind w:left="851" w:hanging="851"/>
      <w:jc w:val="both"/>
    </w:pPr>
    <w:rPr>
      <w:rFonts w:ascii="Arial" w:eastAsia="等线" w:hAnsi="Arial"/>
      <w:lang w:eastAsia="zh-CN"/>
    </w:rPr>
  </w:style>
  <w:style w:type="paragraph" w:customStyle="1" w:styleId="Agreement">
    <w:name w:val="Agreement"/>
    <w:basedOn w:val="a"/>
    <w:next w:val="Doc-text2"/>
    <w:uiPriority w:val="99"/>
    <w:qFormat/>
    <w:rsid w:val="00BF780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66341D"/>
    <w:rPr>
      <w:rFonts w:eastAsia="Times New Roman"/>
      <w:b/>
      <w:bCs/>
      <w:sz w:val="28"/>
      <w:szCs w:val="28"/>
      <w:lang w:val="en-GB" w:eastAsia="en-US"/>
    </w:rPr>
  </w:style>
  <w:style w:type="character" w:styleId="aff">
    <w:name w:val="Emphasis"/>
    <w:uiPriority w:val="20"/>
    <w:qFormat/>
    <w:rsid w:val="007F15ED"/>
    <w:rPr>
      <w:i/>
      <w:iCs/>
    </w:rPr>
  </w:style>
  <w:style w:type="character" w:customStyle="1" w:styleId="1Char">
    <w:name w:val="标题 1 Char"/>
    <w:aliases w:val="H1 Char,h1 Char,Heading 1 3GPP Char,Char Char1,NMP Heading 1 Char,h11 Char,h12 Char,h13 Char,h14 Char,h15 Char,h16 Char,app heading 1 Char,l1 Char,Memo Heading 1 Char,Heading 1_a Char,heading 1 Char,h17 Char,h111 Char,h121 Char,h131 Char"/>
    <w:rsid w:val="00176F64"/>
    <w:rPr>
      <w:rFonts w:ascii="Arial" w:hAnsi="Arial"/>
      <w:sz w:val="36"/>
      <w:lang w:eastAsia="en-US"/>
    </w:rPr>
  </w:style>
  <w:style w:type="paragraph" w:customStyle="1" w:styleId="H6">
    <w:name w:val="H6"/>
    <w:basedOn w:val="5"/>
    <w:next w:val="a"/>
    <w:rsid w:val="0047588E"/>
    <w:pPr>
      <w:tabs>
        <w:tab w:val="clear" w:pos="1008"/>
      </w:tabs>
      <w:ind w:left="1985" w:hanging="1985"/>
      <w:outlineLvl w:val="9"/>
    </w:pPr>
    <w:rPr>
      <w:rFonts w:eastAsiaTheme="minorEastAsia" w:cs="Times New Roman"/>
      <w:sz w:val="20"/>
      <w:szCs w:val="20"/>
      <w:lang w:eastAsia="ko-KR"/>
    </w:rPr>
  </w:style>
  <w:style w:type="paragraph" w:styleId="91">
    <w:name w:val="toc 9"/>
    <w:basedOn w:val="81"/>
    <w:rsid w:val="0047588E"/>
    <w:pPr>
      <w:ind w:left="1418" w:hanging="1418"/>
    </w:pPr>
  </w:style>
  <w:style w:type="paragraph" w:styleId="81">
    <w:name w:val="toc 8"/>
    <w:basedOn w:val="11"/>
    <w:rsid w:val="0047588E"/>
    <w:pPr>
      <w:overflowPunct w:val="0"/>
      <w:autoSpaceDE w:val="0"/>
      <w:autoSpaceDN w:val="0"/>
      <w:adjustRightInd w:val="0"/>
      <w:spacing w:before="180"/>
      <w:ind w:left="2693" w:hanging="2693"/>
      <w:textAlignment w:val="baseline"/>
    </w:pPr>
    <w:rPr>
      <w:rFonts w:eastAsiaTheme="minorEastAsia"/>
      <w:b/>
      <w:lang w:eastAsia="ko-KR"/>
    </w:rPr>
  </w:style>
  <w:style w:type="character" w:customStyle="1" w:styleId="ZGSM">
    <w:name w:val="ZGSM"/>
    <w:rsid w:val="0047588E"/>
  </w:style>
  <w:style w:type="paragraph" w:customStyle="1" w:styleId="ZD">
    <w:name w:val="ZD"/>
    <w:rsid w:val="0047588E"/>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rPr>
  </w:style>
  <w:style w:type="paragraph" w:customStyle="1" w:styleId="NF">
    <w:name w:val="NF"/>
    <w:basedOn w:val="NO"/>
    <w:rsid w:val="0047588E"/>
    <w:pPr>
      <w:keepNext/>
      <w:spacing w:after="0"/>
    </w:pPr>
    <w:rPr>
      <w:rFonts w:ascii="Arial" w:eastAsiaTheme="minorEastAsia" w:hAnsi="Arial"/>
      <w:sz w:val="18"/>
      <w:lang w:val="en-GB" w:eastAsia="ko-KR"/>
    </w:rPr>
  </w:style>
  <w:style w:type="paragraph" w:customStyle="1" w:styleId="TAR">
    <w:name w:val="TAR"/>
    <w:basedOn w:val="TAL"/>
    <w:rsid w:val="0047588E"/>
    <w:pPr>
      <w:overflowPunct w:val="0"/>
      <w:autoSpaceDE w:val="0"/>
      <w:autoSpaceDN w:val="0"/>
      <w:adjustRightInd w:val="0"/>
      <w:jc w:val="right"/>
      <w:textAlignment w:val="baseline"/>
    </w:pPr>
    <w:rPr>
      <w:rFonts w:eastAsiaTheme="minorEastAsia"/>
      <w:lang w:eastAsia="ko-KR"/>
    </w:rPr>
  </w:style>
  <w:style w:type="character" w:customStyle="1" w:styleId="TALChar">
    <w:name w:val="TAL Char"/>
    <w:qFormat/>
    <w:rsid w:val="0047588E"/>
    <w:rPr>
      <w:rFonts w:ascii="Arial" w:hAnsi="Arial"/>
      <w:sz w:val="18"/>
    </w:rPr>
  </w:style>
  <w:style w:type="character" w:customStyle="1" w:styleId="TAHChar">
    <w:name w:val="TAH Char"/>
    <w:qFormat/>
    <w:rsid w:val="0047588E"/>
    <w:rPr>
      <w:rFonts w:ascii="Arial" w:hAnsi="Arial"/>
      <w:b/>
      <w:sz w:val="18"/>
    </w:rPr>
  </w:style>
  <w:style w:type="paragraph" w:customStyle="1" w:styleId="EX">
    <w:name w:val="EX"/>
    <w:basedOn w:val="a"/>
    <w:link w:val="EXChar"/>
    <w:rsid w:val="0047588E"/>
    <w:pPr>
      <w:keepLines/>
      <w:ind w:left="1702" w:hanging="1418"/>
    </w:pPr>
    <w:rPr>
      <w:rFonts w:eastAsiaTheme="minorEastAsia"/>
      <w:lang w:eastAsia="ko-KR"/>
    </w:rPr>
  </w:style>
  <w:style w:type="character" w:customStyle="1" w:styleId="EXChar">
    <w:name w:val="EX Char"/>
    <w:link w:val="EX"/>
    <w:qFormat/>
    <w:locked/>
    <w:rsid w:val="0047588E"/>
    <w:rPr>
      <w:rFonts w:eastAsiaTheme="minorEastAsia"/>
      <w:lang w:val="en-GB"/>
    </w:rPr>
  </w:style>
  <w:style w:type="paragraph" w:customStyle="1" w:styleId="NW">
    <w:name w:val="NW"/>
    <w:basedOn w:val="NO"/>
    <w:rsid w:val="0047588E"/>
    <w:pPr>
      <w:spacing w:after="0"/>
    </w:pPr>
    <w:rPr>
      <w:rFonts w:eastAsiaTheme="minorEastAsia"/>
      <w:lang w:val="en-GB" w:eastAsia="ko-KR"/>
    </w:rPr>
  </w:style>
  <w:style w:type="paragraph" w:customStyle="1" w:styleId="EW">
    <w:name w:val="EW"/>
    <w:basedOn w:val="EX"/>
    <w:rsid w:val="0047588E"/>
    <w:pPr>
      <w:spacing w:after="0"/>
    </w:pPr>
  </w:style>
  <w:style w:type="paragraph" w:styleId="61">
    <w:name w:val="toc 6"/>
    <w:basedOn w:val="51"/>
    <w:next w:val="a"/>
    <w:rsid w:val="0047588E"/>
    <w:pPr>
      <w:overflowPunct w:val="0"/>
      <w:autoSpaceDE w:val="0"/>
      <w:autoSpaceDN w:val="0"/>
      <w:adjustRightInd w:val="0"/>
      <w:ind w:left="1985" w:hanging="1985"/>
      <w:textAlignment w:val="baseline"/>
    </w:pPr>
    <w:rPr>
      <w:rFonts w:eastAsiaTheme="minorEastAsia"/>
      <w:lang w:eastAsia="ko-KR"/>
    </w:rPr>
  </w:style>
  <w:style w:type="paragraph" w:styleId="71">
    <w:name w:val="toc 7"/>
    <w:basedOn w:val="61"/>
    <w:next w:val="a"/>
    <w:rsid w:val="0047588E"/>
    <w:pPr>
      <w:ind w:left="2268" w:hanging="2268"/>
    </w:pPr>
  </w:style>
  <w:style w:type="paragraph" w:customStyle="1" w:styleId="EditorsNote">
    <w:name w:val="Editor's Note"/>
    <w:aliases w:val="EN"/>
    <w:basedOn w:val="NO"/>
    <w:link w:val="EditorsNoteChar"/>
    <w:rsid w:val="0047588E"/>
    <w:rPr>
      <w:rFonts w:eastAsiaTheme="minorEastAsia"/>
      <w:color w:val="FF0000"/>
      <w:lang w:val="en-GB" w:eastAsia="ko-KR"/>
    </w:rPr>
  </w:style>
  <w:style w:type="character" w:customStyle="1" w:styleId="EditorsNoteChar">
    <w:name w:val="Editor's Note Char"/>
    <w:aliases w:val="EN Char"/>
    <w:link w:val="EditorsNote"/>
    <w:rsid w:val="0047588E"/>
    <w:rPr>
      <w:rFonts w:eastAsiaTheme="minorEastAsia"/>
      <w:color w:val="FF0000"/>
      <w:lang w:val="en-GB"/>
    </w:rPr>
  </w:style>
  <w:style w:type="paragraph" w:customStyle="1" w:styleId="ZA">
    <w:name w:val="ZA"/>
    <w:rsid w:val="004758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rPr>
  </w:style>
  <w:style w:type="paragraph" w:customStyle="1" w:styleId="ZB">
    <w:name w:val="ZB"/>
    <w:rsid w:val="004758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rPr>
  </w:style>
  <w:style w:type="paragraph" w:customStyle="1" w:styleId="ZU">
    <w:name w:val="ZU"/>
    <w:rsid w:val="004758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rPr>
  </w:style>
  <w:style w:type="paragraph" w:customStyle="1" w:styleId="TAN">
    <w:name w:val="TAN"/>
    <w:basedOn w:val="TAL"/>
    <w:rsid w:val="0047588E"/>
    <w:pPr>
      <w:overflowPunct w:val="0"/>
      <w:autoSpaceDE w:val="0"/>
      <w:autoSpaceDN w:val="0"/>
      <w:adjustRightInd w:val="0"/>
      <w:ind w:left="851" w:hanging="851"/>
      <w:textAlignment w:val="baseline"/>
    </w:pPr>
    <w:rPr>
      <w:rFonts w:eastAsiaTheme="minorEastAsia"/>
      <w:lang w:eastAsia="ko-KR"/>
    </w:rPr>
  </w:style>
  <w:style w:type="paragraph" w:customStyle="1" w:styleId="ZH">
    <w:name w:val="ZH"/>
    <w:rsid w:val="0047588E"/>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rPr>
  </w:style>
  <w:style w:type="paragraph" w:customStyle="1" w:styleId="ZG">
    <w:name w:val="ZG"/>
    <w:rsid w:val="0047588E"/>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rPr>
  </w:style>
  <w:style w:type="paragraph" w:customStyle="1" w:styleId="ZTD">
    <w:name w:val="ZTD"/>
    <w:basedOn w:val="ZB"/>
    <w:rsid w:val="0047588E"/>
    <w:pPr>
      <w:framePr w:hRule="auto" w:wrap="notBeside" w:y="852"/>
    </w:pPr>
    <w:rPr>
      <w:i w:val="0"/>
      <w:sz w:val="40"/>
    </w:rPr>
  </w:style>
  <w:style w:type="paragraph" w:customStyle="1" w:styleId="ZV">
    <w:name w:val="ZV"/>
    <w:basedOn w:val="ZU"/>
    <w:rsid w:val="0047588E"/>
    <w:pPr>
      <w:framePr w:wrap="notBeside" w:y="16161"/>
    </w:pPr>
  </w:style>
  <w:style w:type="paragraph" w:customStyle="1" w:styleId="TAJ">
    <w:name w:val="TAJ"/>
    <w:basedOn w:val="TH"/>
    <w:rsid w:val="0047588E"/>
    <w:pPr>
      <w:overflowPunct w:val="0"/>
      <w:autoSpaceDE w:val="0"/>
      <w:autoSpaceDN w:val="0"/>
      <w:adjustRightInd w:val="0"/>
      <w:textAlignment w:val="baseline"/>
    </w:pPr>
    <w:rPr>
      <w:rFonts w:eastAsiaTheme="minorEastAsia"/>
      <w:lang w:val="en-GB" w:eastAsia="ko-KR"/>
    </w:rPr>
  </w:style>
  <w:style w:type="paragraph" w:customStyle="1" w:styleId="TALLeft1cm">
    <w:name w:val="TAL + Left:  1 cm"/>
    <w:basedOn w:val="TAL"/>
    <w:rsid w:val="0047588E"/>
    <w:pPr>
      <w:overflowPunct w:val="0"/>
      <w:autoSpaceDE w:val="0"/>
      <w:autoSpaceDN w:val="0"/>
      <w:adjustRightInd w:val="0"/>
      <w:ind w:left="567"/>
      <w:textAlignment w:val="baseline"/>
    </w:pPr>
    <w:rPr>
      <w:rFonts w:eastAsiaTheme="minorEastAsia"/>
      <w:lang w:val="x-none" w:eastAsia="en-GB"/>
    </w:rPr>
  </w:style>
  <w:style w:type="character" w:customStyle="1" w:styleId="Mention">
    <w:name w:val="Mention"/>
    <w:uiPriority w:val="99"/>
    <w:semiHidden/>
    <w:unhideWhenUsed/>
    <w:rsid w:val="0047588E"/>
    <w:rPr>
      <w:color w:val="2B579A"/>
      <w:shd w:val="clear" w:color="auto" w:fill="E6E6E6"/>
    </w:rPr>
  </w:style>
  <w:style w:type="paragraph" w:customStyle="1" w:styleId="TALLeft0">
    <w:name w:val="TAL + Left:  0"/>
    <w:aliases w:val="4 cm"/>
    <w:basedOn w:val="TAL"/>
    <w:rsid w:val="0047588E"/>
    <w:pPr>
      <w:overflowPunct w:val="0"/>
      <w:autoSpaceDE w:val="0"/>
      <w:autoSpaceDN w:val="0"/>
      <w:adjustRightInd w:val="0"/>
      <w:ind w:left="206"/>
      <w:textAlignment w:val="baseline"/>
    </w:pPr>
    <w:rPr>
      <w:rFonts w:eastAsiaTheme="minorEastAsia" w:cs="Arial"/>
      <w:lang w:eastAsia="ja-JP"/>
    </w:rPr>
  </w:style>
  <w:style w:type="paragraph" w:customStyle="1" w:styleId="TALNotBold">
    <w:name w:val="TAL + Not Bold"/>
    <w:aliases w:val="Left"/>
    <w:basedOn w:val="TH"/>
    <w:link w:val="TALNotBoldChar"/>
    <w:rsid w:val="0047588E"/>
    <w:pPr>
      <w:keepNext w:val="0"/>
      <w:overflowPunct w:val="0"/>
      <w:autoSpaceDE w:val="0"/>
      <w:autoSpaceDN w:val="0"/>
      <w:adjustRightInd w:val="0"/>
      <w:spacing w:before="0" w:after="240"/>
      <w:textAlignment w:val="baseline"/>
    </w:pPr>
    <w:rPr>
      <w:rFonts w:eastAsiaTheme="minorEastAsia"/>
      <w:lang w:val="en-GB" w:eastAsia="ko-KR"/>
    </w:rPr>
  </w:style>
  <w:style w:type="character" w:customStyle="1" w:styleId="TALNotBoldChar">
    <w:name w:val="TAL + Not Bold Char"/>
    <w:aliases w:val="Left Char"/>
    <w:link w:val="TALNotBold"/>
    <w:rsid w:val="0047588E"/>
    <w:rPr>
      <w:rFonts w:ascii="Arial" w:eastAsiaTheme="minorEastAsia" w:hAnsi="Arial"/>
      <w:b/>
      <w:lang w:val="en-GB"/>
    </w:rPr>
  </w:style>
  <w:style w:type="character" w:customStyle="1" w:styleId="a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
    <w:rsid w:val="0047588E"/>
    <w:rPr>
      <w:sz w:val="16"/>
      <w:lang w:val="en-GB" w:eastAsia="en-US"/>
    </w:rPr>
  </w:style>
  <w:style w:type="paragraph" w:styleId="24">
    <w:name w:val="index 2"/>
    <w:basedOn w:val="12"/>
    <w:rsid w:val="0047588E"/>
    <w:pPr>
      <w:ind w:left="284"/>
    </w:pPr>
  </w:style>
  <w:style w:type="paragraph" w:styleId="12">
    <w:name w:val="index 1"/>
    <w:basedOn w:val="a"/>
    <w:rsid w:val="0047588E"/>
    <w:pPr>
      <w:keepLines/>
      <w:spacing w:after="0"/>
    </w:pPr>
    <w:rPr>
      <w:rFonts w:eastAsiaTheme="minorEastAsia"/>
      <w:lang w:eastAsia="ko-KR"/>
    </w:rPr>
  </w:style>
  <w:style w:type="paragraph" w:styleId="25">
    <w:name w:val="List Number 2"/>
    <w:basedOn w:val="af1"/>
    <w:rsid w:val="0047588E"/>
    <w:pPr>
      <w:ind w:left="851"/>
    </w:pPr>
    <w:rPr>
      <w:rFonts w:eastAsiaTheme="minorEastAsia"/>
      <w:lang w:eastAsia="ko-KR"/>
    </w:rPr>
  </w:style>
  <w:style w:type="paragraph" w:styleId="aff0">
    <w:name w:val="List Bullet"/>
    <w:basedOn w:val="a6"/>
    <w:rsid w:val="0047588E"/>
    <w:pPr>
      <w:ind w:left="568" w:hanging="284"/>
    </w:pPr>
    <w:rPr>
      <w:rFonts w:eastAsiaTheme="minorEastAsia"/>
      <w:lang w:eastAsia="ko-KR"/>
    </w:rPr>
  </w:style>
  <w:style w:type="paragraph" w:styleId="43">
    <w:name w:val="List Bullet 4"/>
    <w:basedOn w:val="32"/>
    <w:rsid w:val="0047588E"/>
    <w:pPr>
      <w:ind w:left="1418"/>
    </w:pPr>
    <w:rPr>
      <w:rFonts w:eastAsiaTheme="minorEastAsia"/>
      <w:lang w:eastAsia="ko-KR"/>
    </w:rPr>
  </w:style>
  <w:style w:type="paragraph" w:styleId="53">
    <w:name w:val="List Bullet 5"/>
    <w:basedOn w:val="43"/>
    <w:rsid w:val="0047588E"/>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69265">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14575565">
      <w:bodyDiv w:val="1"/>
      <w:marLeft w:val="0"/>
      <w:marRight w:val="0"/>
      <w:marTop w:val="0"/>
      <w:marBottom w:val="0"/>
      <w:divBdr>
        <w:top w:val="none" w:sz="0" w:space="0" w:color="auto"/>
        <w:left w:val="none" w:sz="0" w:space="0" w:color="auto"/>
        <w:bottom w:val="none" w:sz="0" w:space="0" w:color="auto"/>
        <w:right w:val="none" w:sz="0" w:space="0" w:color="auto"/>
      </w:divBdr>
    </w:div>
    <w:div w:id="1025668037">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52900295">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0213CB-7A9B-450D-A9AF-3A0F8996C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6</Pages>
  <Words>1640</Words>
  <Characters>9350</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R1-132977</vt:lpstr>
      <vt:lpstr>R1-132977</vt:lpstr>
    </vt:vector>
  </TitlesOfParts>
  <Company>Alcatel-Lucent</Company>
  <LinksUpToDate>false</LinksUpToDate>
  <CharactersWithSpaces>10969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cp:lastModifiedBy>Panyu</cp:lastModifiedBy>
  <cp:revision>5</cp:revision>
  <cp:lastPrinted>2018-04-04T07:34:00Z</cp:lastPrinted>
  <dcterms:created xsi:type="dcterms:W3CDTF">2022-08-09T06:47:00Z</dcterms:created>
  <dcterms:modified xsi:type="dcterms:W3CDTF">2022-08-09T08:24:00Z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